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0E7D1" w14:textId="01B03048" w:rsidR="008170B6" w:rsidRPr="00CF0387" w:rsidRDefault="008170B6" w:rsidP="008170B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5bis</w:t>
      </w:r>
      <w:r w:rsidRPr="00A56773">
        <w:rPr>
          <w:b/>
          <w:i/>
          <w:noProof/>
          <w:sz w:val="24"/>
          <w:szCs w:val="28"/>
        </w:rPr>
        <w:tab/>
      </w:r>
      <w:r w:rsidRPr="00CF0387">
        <w:rPr>
          <w:b/>
          <w:noProof/>
          <w:sz w:val="28"/>
          <w:szCs w:val="28"/>
        </w:rPr>
        <w:t>R3-19</w:t>
      </w:r>
      <w:r w:rsidR="00E03AC9">
        <w:rPr>
          <w:b/>
          <w:noProof/>
          <w:sz w:val="28"/>
          <w:szCs w:val="28"/>
        </w:rPr>
        <w:t>6246</w:t>
      </w:r>
    </w:p>
    <w:p w14:paraId="2D19F6B2" w14:textId="77777777" w:rsidR="008170B6" w:rsidRPr="00A56773" w:rsidRDefault="008170B6" w:rsidP="008170B6">
      <w:pPr>
        <w:pStyle w:val="CRCoverPage"/>
        <w:outlineLvl w:val="0"/>
        <w:rPr>
          <w:b/>
          <w:noProof/>
          <w:sz w:val="24"/>
          <w:szCs w:val="28"/>
        </w:rPr>
      </w:pPr>
      <w:r w:rsidRPr="00CF0387">
        <w:rPr>
          <w:b/>
          <w:noProof/>
          <w:sz w:val="24"/>
          <w:szCs w:val="28"/>
        </w:rPr>
        <w:t>Chongqing, P.R. China, October 14</w:t>
      </w:r>
      <w:r w:rsidRPr="00CF0387">
        <w:rPr>
          <w:b/>
          <w:noProof/>
          <w:sz w:val="24"/>
          <w:szCs w:val="28"/>
          <w:vertAlign w:val="superscript"/>
        </w:rPr>
        <w:t>th</w:t>
      </w:r>
      <w:r w:rsidRPr="00CF0387">
        <w:rPr>
          <w:b/>
          <w:noProof/>
          <w:sz w:val="24"/>
          <w:szCs w:val="28"/>
        </w:rPr>
        <w:t xml:space="preserve"> – 18</w:t>
      </w:r>
      <w:r w:rsidRPr="00CF0387">
        <w:rPr>
          <w:b/>
          <w:noProof/>
          <w:sz w:val="24"/>
          <w:szCs w:val="28"/>
          <w:vertAlign w:val="superscript"/>
        </w:rPr>
        <w:t>th</w:t>
      </w:r>
      <w:r w:rsidRPr="00CF0387">
        <w:rPr>
          <w:b/>
          <w:noProof/>
          <w:sz w:val="24"/>
          <w:szCs w:val="28"/>
        </w:rPr>
        <w:t xml:space="preserve"> 2019</w:t>
      </w:r>
    </w:p>
    <w:p w14:paraId="46CB7C74" w14:textId="77777777" w:rsidR="002922AE" w:rsidRPr="00832CFB" w:rsidRDefault="002922AE" w:rsidP="002922AE">
      <w:pPr>
        <w:pStyle w:val="3GPPHeader"/>
        <w:rPr>
          <w:sz w:val="22"/>
          <w:szCs w:val="22"/>
        </w:rPr>
      </w:pPr>
    </w:p>
    <w:p w14:paraId="07723AA5" w14:textId="1432DAC7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8A50DF">
        <w:rPr>
          <w:rFonts w:asciiTheme="minorHAnsi" w:hAnsiTheme="minorHAnsi" w:cstheme="minorHAnsi"/>
          <w:szCs w:val="22"/>
          <w:lang w:val="en-US"/>
        </w:rPr>
        <w:t>Agenda Item:</w:t>
      </w:r>
      <w:r w:rsidRPr="008A50DF">
        <w:rPr>
          <w:rFonts w:asciiTheme="minorHAnsi" w:hAnsiTheme="minorHAnsi" w:cstheme="minorHAnsi"/>
          <w:szCs w:val="22"/>
          <w:lang w:val="en-US"/>
        </w:rPr>
        <w:tab/>
      </w:r>
      <w:r w:rsidR="007141F8">
        <w:rPr>
          <w:rFonts w:asciiTheme="minorHAnsi" w:hAnsiTheme="minorHAnsi" w:cstheme="minorHAnsi"/>
          <w:szCs w:val="22"/>
          <w:lang w:val="en-US"/>
        </w:rPr>
        <w:t>22.2</w:t>
      </w:r>
    </w:p>
    <w:p w14:paraId="444090E0" w14:textId="77777777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Source:</w:t>
      </w:r>
      <w:r w:rsidRPr="008A50DF">
        <w:rPr>
          <w:rFonts w:asciiTheme="minorHAnsi" w:hAnsiTheme="minorHAnsi" w:cstheme="minorHAnsi"/>
          <w:szCs w:val="22"/>
        </w:rPr>
        <w:tab/>
        <w:t>Ericsson</w:t>
      </w:r>
    </w:p>
    <w:p w14:paraId="4D4AD0E4" w14:textId="5184472B" w:rsidR="00B44441" w:rsidRDefault="002922AE" w:rsidP="002170A3">
      <w:pPr>
        <w:pStyle w:val="3GPPHeader"/>
        <w:ind w:left="1701" w:hanging="1701"/>
        <w:jc w:val="left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Title:</w:t>
      </w:r>
      <w:r w:rsidRPr="008A50DF">
        <w:rPr>
          <w:rFonts w:asciiTheme="minorHAnsi" w:hAnsiTheme="minorHAnsi" w:cstheme="minorHAnsi"/>
          <w:szCs w:val="22"/>
        </w:rPr>
        <w:tab/>
      </w:r>
      <w:r w:rsidR="002170A3">
        <w:rPr>
          <w:rFonts w:asciiTheme="minorHAnsi" w:hAnsiTheme="minorHAnsi" w:cstheme="minorHAnsi"/>
          <w:szCs w:val="22"/>
        </w:rPr>
        <w:t xml:space="preserve">TP for TR 38.823: </w:t>
      </w:r>
      <w:r w:rsidR="00E718E4">
        <w:rPr>
          <w:rFonts w:asciiTheme="minorHAnsi" w:hAnsiTheme="minorHAnsi" w:cstheme="minorHAnsi"/>
          <w:szCs w:val="22"/>
        </w:rPr>
        <w:t>Transport Network Delay Compensation in Split gNB Architecture</w:t>
      </w:r>
    </w:p>
    <w:p w14:paraId="1075F76A" w14:textId="0F44BAEA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Document for:</w:t>
      </w:r>
      <w:r w:rsidRPr="008A50DF">
        <w:rPr>
          <w:rFonts w:asciiTheme="minorHAnsi" w:hAnsiTheme="minorHAnsi" w:cstheme="minorHAnsi"/>
          <w:szCs w:val="22"/>
        </w:rPr>
        <w:tab/>
      </w:r>
      <w:r w:rsidR="00F04E47" w:rsidRPr="008A50DF">
        <w:rPr>
          <w:rFonts w:asciiTheme="minorHAnsi" w:hAnsiTheme="minorHAnsi" w:cstheme="minorHAnsi"/>
          <w:szCs w:val="22"/>
        </w:rPr>
        <w:t>A</w:t>
      </w:r>
      <w:r w:rsidR="008F7F13">
        <w:rPr>
          <w:rFonts w:asciiTheme="minorHAnsi" w:hAnsiTheme="minorHAnsi" w:cstheme="minorHAnsi"/>
          <w:szCs w:val="22"/>
        </w:rPr>
        <w:t>pproval</w:t>
      </w:r>
    </w:p>
    <w:p w14:paraId="76A9BC2F" w14:textId="66268535" w:rsidR="00C24345" w:rsidRPr="008A50DF" w:rsidRDefault="00E03AC9" w:rsidP="00A2052C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Background</w:t>
      </w:r>
    </w:p>
    <w:p w14:paraId="4970CA1B" w14:textId="77777777" w:rsidR="00E03AC9" w:rsidRDefault="00E03AC9" w:rsidP="00E03AC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70_YetAnotherCB3</w:t>
      </w:r>
    </w:p>
    <w:p w14:paraId="07065A3C" w14:textId="77777777" w:rsidR="00E03AC9" w:rsidRDefault="00E03AC9" w:rsidP="00E03AC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polish the TP</w:t>
      </w:r>
    </w:p>
    <w:p w14:paraId="19C05CE8" w14:textId="71D4E53F" w:rsidR="00E03AC9" w:rsidRDefault="00E03AC9" w:rsidP="00E03AC9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 xml:space="preserve">(E///) rev in </w:t>
      </w:r>
      <w:r w:rsidR="00B07D38">
        <w:rPr>
          <w:rFonts w:cs="Calibri"/>
          <w:color w:val="000000"/>
          <w:sz w:val="18"/>
          <w:szCs w:val="24"/>
        </w:rPr>
        <w:t>R3-196246</w:t>
      </w:r>
    </w:p>
    <w:p w14:paraId="42618DC6" w14:textId="77777777" w:rsidR="00E97854" w:rsidRDefault="00E97854" w:rsidP="00E97854">
      <w:pPr>
        <w:pStyle w:val="Heading1"/>
        <w:numPr>
          <w:ilvl w:val="0"/>
          <w:numId w:val="0"/>
        </w:numPr>
        <w:jc w:val="both"/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 xml:space="preserve">Annex: </w:t>
      </w:r>
      <w:proofErr w:type="spellStart"/>
      <w:r>
        <w:rPr>
          <w:rFonts w:ascii="Calibri" w:hAnsi="Calibri" w:cs="Calibri"/>
          <w:sz w:val="40"/>
        </w:rPr>
        <w:t>pCR</w:t>
      </w:r>
      <w:proofErr w:type="spellEnd"/>
      <w:r w:rsidRPr="002F3BA9">
        <w:rPr>
          <w:rFonts w:ascii="Calibri" w:hAnsi="Calibri" w:cs="Calibri"/>
          <w:sz w:val="40"/>
        </w:rPr>
        <w:t xml:space="preserve"> to T</w:t>
      </w:r>
      <w:r>
        <w:rPr>
          <w:rFonts w:ascii="Calibri" w:hAnsi="Calibri" w:cs="Calibri"/>
          <w:sz w:val="40"/>
        </w:rPr>
        <w:t>R</w:t>
      </w:r>
      <w:r w:rsidRPr="002F3BA9">
        <w:rPr>
          <w:rFonts w:ascii="Calibri" w:hAnsi="Calibri" w:cs="Calibri"/>
          <w:sz w:val="40"/>
        </w:rPr>
        <w:t xml:space="preserve"> 38.</w:t>
      </w:r>
      <w:r>
        <w:rPr>
          <w:rFonts w:ascii="Calibri" w:hAnsi="Calibri" w:cs="Calibri"/>
          <w:sz w:val="40"/>
        </w:rPr>
        <w:t>82</w:t>
      </w:r>
      <w:r w:rsidRPr="002F3BA9">
        <w:rPr>
          <w:rFonts w:ascii="Calibri" w:hAnsi="Calibri" w:cs="Calibri"/>
          <w:sz w:val="40"/>
        </w:rPr>
        <w:t>3</w:t>
      </w:r>
      <w:bookmarkStart w:id="0" w:name="_GoBack"/>
      <w:bookmarkEnd w:id="0"/>
    </w:p>
    <w:p w14:paraId="019B0EF6" w14:textId="77777777" w:rsidR="00E64D17" w:rsidRDefault="00E64D17" w:rsidP="00E64D17">
      <w:pPr>
        <w:jc w:val="center"/>
        <w:rPr>
          <w:rFonts w:ascii="Calibri" w:hAnsi="Calibri" w:cs="Calibri"/>
          <w:highlight w:val="yellow"/>
        </w:rPr>
      </w:pPr>
      <w:r w:rsidRPr="002F3BA9">
        <w:rPr>
          <w:rFonts w:ascii="Calibri" w:hAnsi="Calibri" w:cs="Calibri"/>
          <w:highlight w:val="yellow"/>
        </w:rPr>
        <w:t>-------------------------------------------Change 1-------------------------------------------</w:t>
      </w:r>
    </w:p>
    <w:p w14:paraId="02A8C06B" w14:textId="77777777" w:rsidR="00E64D17" w:rsidRPr="00BC7D6B" w:rsidRDefault="00E64D17" w:rsidP="00E64D17">
      <w:pPr>
        <w:pStyle w:val="Heading3"/>
        <w:numPr>
          <w:ilvl w:val="0"/>
          <w:numId w:val="0"/>
        </w:numPr>
        <w:rPr>
          <w:ins w:id="1" w:author="Ericsson User" w:date="2019-10-02T19:58:00Z"/>
          <w:lang w:eastAsia="en-GB"/>
        </w:rPr>
      </w:pPr>
      <w:bookmarkStart w:id="2" w:name="_Toc20752809"/>
      <w:ins w:id="3" w:author="Ericsson User" w:date="2019-10-02T19:58:00Z">
        <w:r w:rsidRPr="00BC7D6B">
          <w:rPr>
            <w:lang w:eastAsia="en-GB"/>
          </w:rPr>
          <w:t>5.1.</w:t>
        </w:r>
        <w:r>
          <w:rPr>
            <w:lang w:eastAsia="en-GB"/>
          </w:rPr>
          <w:t>x</w:t>
        </w:r>
        <w:r w:rsidRPr="00BC7D6B">
          <w:rPr>
            <w:lang w:eastAsia="en-GB"/>
          </w:rPr>
          <w:tab/>
          <w:t xml:space="preserve">Scenario </w:t>
        </w:r>
        <w:bookmarkEnd w:id="2"/>
        <w:r>
          <w:rPr>
            <w:lang w:eastAsia="en-GB"/>
          </w:rPr>
          <w:t>x</w:t>
        </w:r>
      </w:ins>
    </w:p>
    <w:p w14:paraId="3663A34B" w14:textId="2899B179" w:rsidR="00AE3A3B" w:rsidRDefault="007C1684" w:rsidP="007C1684">
      <w:pPr>
        <w:jc w:val="left"/>
        <w:rPr>
          <w:ins w:id="4" w:author="Ericsson User" w:date="2019-10-03T08:46:00Z"/>
          <w:rFonts w:ascii="Times New Roman" w:hAnsi="Times New Roman"/>
          <w:lang w:eastAsia="en-GB"/>
        </w:rPr>
      </w:pPr>
      <w:ins w:id="5" w:author="Ericsson User" w:date="2019-10-03T08:46:00Z">
        <w:r>
          <w:rPr>
            <w:rFonts w:ascii="Times New Roman" w:hAnsi="Times New Roman"/>
            <w:lang w:eastAsia="en-GB"/>
          </w:rPr>
          <w:t>Typical delays on transport links between the n</w:t>
        </w:r>
      </w:ins>
      <w:ins w:id="6" w:author="Ericsson User" w:date="2019-10-03T08:47:00Z">
        <w:r>
          <w:rPr>
            <w:rFonts w:ascii="Times New Roman" w:hAnsi="Times New Roman"/>
            <w:lang w:eastAsia="en-GB"/>
          </w:rPr>
          <w:t>ode hosting the PDCP entity and the corresponding node</w:t>
        </w:r>
      </w:ins>
      <w:ins w:id="7" w:author="Ericsson User" w:date="2019-10-03T08:46:00Z">
        <w:r w:rsidR="00AE3A3B" w:rsidRPr="00AE3A3B">
          <w:rPr>
            <w:rFonts w:ascii="Times New Roman" w:hAnsi="Times New Roman"/>
            <w:lang w:eastAsia="en-GB"/>
          </w:rPr>
          <w:t xml:space="preserve"> may be up to several tens of milliseconds. Such large delays may lead to a discontinuity of packet arrivals at the </w:t>
        </w:r>
      </w:ins>
      <w:ins w:id="8" w:author="Ericsson User" w:date="2019-10-03T08:47:00Z">
        <w:r w:rsidR="00750E69">
          <w:rPr>
            <w:rFonts w:ascii="Times New Roman" w:hAnsi="Times New Roman"/>
            <w:lang w:eastAsia="en-GB"/>
          </w:rPr>
          <w:t>corresponding node</w:t>
        </w:r>
      </w:ins>
      <w:ins w:id="9" w:author="Ericsson User" w:date="2019-10-03T08:46:00Z">
        <w:r w:rsidR="00AE3A3B" w:rsidRPr="00AE3A3B">
          <w:rPr>
            <w:rFonts w:ascii="Times New Roman" w:hAnsi="Times New Roman"/>
            <w:lang w:eastAsia="en-GB"/>
          </w:rPr>
          <w:t xml:space="preserve">, meaning that the </w:t>
        </w:r>
      </w:ins>
      <w:ins w:id="10" w:author="Ericsson User" w:date="2019-10-03T08:47:00Z">
        <w:r w:rsidR="00750E69">
          <w:rPr>
            <w:rFonts w:ascii="Times New Roman" w:hAnsi="Times New Roman"/>
            <w:lang w:eastAsia="en-GB"/>
          </w:rPr>
          <w:t>corresponding node</w:t>
        </w:r>
      </w:ins>
      <w:ins w:id="11" w:author="Ericsson User" w:date="2019-10-03T08:46:00Z">
        <w:r w:rsidR="00AE3A3B" w:rsidRPr="00AE3A3B">
          <w:rPr>
            <w:rFonts w:ascii="Times New Roman" w:hAnsi="Times New Roman"/>
            <w:lang w:eastAsia="en-GB"/>
          </w:rPr>
          <w:t xml:space="preserve"> buffer may often be empty because the packets transmitted by the </w:t>
        </w:r>
      </w:ins>
      <w:ins w:id="12" w:author="Ericsson User" w:date="2019-10-03T08:48:00Z">
        <w:r w:rsidR="00750E69">
          <w:rPr>
            <w:rFonts w:ascii="Times New Roman" w:hAnsi="Times New Roman"/>
            <w:lang w:eastAsia="en-GB"/>
          </w:rPr>
          <w:t>node hosting the PDCP entity</w:t>
        </w:r>
      </w:ins>
      <w:ins w:id="13" w:author="Ericsson User" w:date="2019-10-03T08:46:00Z">
        <w:r w:rsidR="00AE3A3B" w:rsidRPr="00AE3A3B">
          <w:rPr>
            <w:rFonts w:ascii="Times New Roman" w:hAnsi="Times New Roman"/>
            <w:lang w:eastAsia="en-GB"/>
          </w:rPr>
          <w:t xml:space="preserve"> will spend significant amount of time traversing the</w:t>
        </w:r>
      </w:ins>
      <w:ins w:id="14" w:author="Ericsson User" w:date="2019-10-03T08:48:00Z">
        <w:r w:rsidR="00750E69">
          <w:rPr>
            <w:rFonts w:ascii="Times New Roman" w:hAnsi="Times New Roman"/>
            <w:lang w:eastAsia="en-GB"/>
          </w:rPr>
          <w:t xml:space="preserve"> transport network</w:t>
        </w:r>
      </w:ins>
      <w:ins w:id="15" w:author="Ericsson User" w:date="2019-10-03T08:46:00Z">
        <w:r w:rsidR="00AE3A3B" w:rsidRPr="00AE3A3B">
          <w:rPr>
            <w:rFonts w:ascii="Times New Roman" w:hAnsi="Times New Roman"/>
            <w:lang w:eastAsia="en-GB"/>
          </w:rPr>
          <w:t>.</w:t>
        </w:r>
      </w:ins>
    </w:p>
    <w:p w14:paraId="70CB582F" w14:textId="77777777" w:rsidR="00E64D17" w:rsidRDefault="00E64D17" w:rsidP="00E64D17">
      <w:pPr>
        <w:jc w:val="center"/>
        <w:rPr>
          <w:rFonts w:ascii="Calibri" w:hAnsi="Calibri" w:cs="Calibri"/>
          <w:highlight w:val="yellow"/>
        </w:rPr>
      </w:pPr>
      <w:r w:rsidRPr="002F3BA9">
        <w:rPr>
          <w:rFonts w:ascii="Calibri" w:hAnsi="Calibri" w:cs="Calibri"/>
          <w:highlight w:val="yellow"/>
        </w:rPr>
        <w:t xml:space="preserve">-------------------------------------------Change </w:t>
      </w:r>
      <w:r>
        <w:rPr>
          <w:rFonts w:ascii="Calibri" w:hAnsi="Calibri" w:cs="Calibri"/>
          <w:highlight w:val="yellow"/>
        </w:rPr>
        <w:t>2</w:t>
      </w:r>
      <w:r w:rsidRPr="002F3BA9">
        <w:rPr>
          <w:rFonts w:ascii="Calibri" w:hAnsi="Calibri" w:cs="Calibri"/>
          <w:highlight w:val="yellow"/>
        </w:rPr>
        <w:t>-------------------------------------------</w:t>
      </w:r>
    </w:p>
    <w:p w14:paraId="43A2D101" w14:textId="22D0E28B" w:rsidR="00E64D17" w:rsidRPr="00BC7D6B" w:rsidRDefault="00E64D17" w:rsidP="00E64D17">
      <w:pPr>
        <w:pStyle w:val="Heading3"/>
        <w:numPr>
          <w:ilvl w:val="0"/>
          <w:numId w:val="0"/>
        </w:numPr>
        <w:rPr>
          <w:ins w:id="16" w:author="Ericsson User" w:date="2019-10-02T19:58:00Z"/>
          <w:lang w:eastAsia="en-GB"/>
        </w:rPr>
      </w:pPr>
      <w:ins w:id="17" w:author="Ericsson User" w:date="2019-10-02T19:58:00Z">
        <w:r w:rsidRPr="00BC7D6B">
          <w:rPr>
            <w:lang w:eastAsia="en-GB"/>
          </w:rPr>
          <w:t>5.</w:t>
        </w:r>
        <w:r>
          <w:rPr>
            <w:lang w:eastAsia="en-GB"/>
          </w:rPr>
          <w:t>2</w:t>
        </w:r>
        <w:r w:rsidRPr="00BC7D6B">
          <w:rPr>
            <w:lang w:eastAsia="en-GB"/>
          </w:rPr>
          <w:t>.</w:t>
        </w:r>
        <w:r>
          <w:rPr>
            <w:lang w:eastAsia="en-GB"/>
          </w:rPr>
          <w:t>x</w:t>
        </w:r>
        <w:r w:rsidRPr="00BC7D6B">
          <w:rPr>
            <w:lang w:eastAsia="en-GB"/>
          </w:rPr>
          <w:tab/>
        </w:r>
        <w:r>
          <w:rPr>
            <w:lang w:eastAsia="en-GB"/>
          </w:rPr>
          <w:t>Solution</w:t>
        </w:r>
      </w:ins>
      <w:ins w:id="18" w:author="Nokia" w:date="2019-10-18T08:18:00Z">
        <w:r w:rsidR="00852545">
          <w:rPr>
            <w:lang w:eastAsia="en-GB"/>
          </w:rPr>
          <w:t>s</w:t>
        </w:r>
      </w:ins>
      <w:ins w:id="19" w:author="Ericsson User" w:date="2019-10-02T19:58:00Z">
        <w:r>
          <w:rPr>
            <w:lang w:eastAsia="en-GB"/>
          </w:rPr>
          <w:t xml:space="preserve"> for </w:t>
        </w:r>
        <w:r w:rsidRPr="00BC7D6B">
          <w:rPr>
            <w:lang w:eastAsia="en-GB"/>
          </w:rPr>
          <w:t xml:space="preserve">Scenario </w:t>
        </w:r>
        <w:r>
          <w:rPr>
            <w:lang w:eastAsia="en-GB"/>
          </w:rPr>
          <w:t>x</w:t>
        </w:r>
      </w:ins>
    </w:p>
    <w:p w14:paraId="1EFA3474" w14:textId="6E01D3E2" w:rsidR="00852545" w:rsidRPr="002067A2" w:rsidRDefault="00852545" w:rsidP="00E64D17">
      <w:pPr>
        <w:jc w:val="left"/>
        <w:rPr>
          <w:ins w:id="20" w:author="Nokia" w:date="2019-10-18T08:18:00Z"/>
          <w:rFonts w:ascii="Times New Roman" w:hAnsi="Times New Roman"/>
          <w:b/>
          <w:u w:val="single"/>
          <w:lang w:eastAsia="en-GB"/>
        </w:rPr>
      </w:pPr>
      <w:ins w:id="21" w:author="Nokia" w:date="2019-10-18T08:18:00Z">
        <w:r w:rsidRPr="002067A2">
          <w:rPr>
            <w:rFonts w:ascii="Times New Roman" w:hAnsi="Times New Roman"/>
            <w:b/>
            <w:u w:val="single"/>
            <w:lang w:eastAsia="en-GB"/>
          </w:rPr>
          <w:t>Solution 1</w:t>
        </w:r>
      </w:ins>
    </w:p>
    <w:p w14:paraId="5838DFA4" w14:textId="4733C98E" w:rsidR="00E64D17" w:rsidRPr="000C2392" w:rsidRDefault="001163EB" w:rsidP="00E64D17">
      <w:pPr>
        <w:jc w:val="left"/>
        <w:rPr>
          <w:ins w:id="22" w:author="Ericsson User" w:date="2019-10-02T19:58:00Z"/>
          <w:rFonts w:ascii="Times New Roman" w:hAnsi="Times New Roman"/>
          <w:lang w:eastAsia="en-GB"/>
        </w:rPr>
      </w:pPr>
      <w:ins w:id="23" w:author="Ericsson User" w:date="2019-10-03T08:49:00Z">
        <w:r>
          <w:rPr>
            <w:rFonts w:ascii="Times New Roman" w:hAnsi="Times New Roman"/>
            <w:lang w:eastAsia="en-GB"/>
          </w:rPr>
          <w:t>According to TS 38.425,</w:t>
        </w:r>
        <w:r w:rsidRPr="00255C35">
          <w:rPr>
            <w:rFonts w:ascii="Times New Roman" w:hAnsi="Times New Roman"/>
            <w:lang w:eastAsia="en-GB"/>
          </w:rPr>
          <w:t xml:space="preserve"> the amount of data per bearer that the node hosting the PDCP entity send to the corresponding node is upper-bounded by </w:t>
        </w:r>
        <w:r>
          <w:rPr>
            <w:rFonts w:ascii="Times New Roman" w:hAnsi="Times New Roman"/>
            <w:lang w:eastAsia="en-GB"/>
          </w:rPr>
          <w:t>desired buffer size.</w:t>
        </w:r>
        <w:r w:rsidRPr="00255C35">
          <w:rPr>
            <w:rFonts w:ascii="Times New Roman" w:hAnsi="Times New Roman"/>
            <w:lang w:eastAsia="en-GB"/>
          </w:rPr>
          <w:t xml:space="preserve"> </w:t>
        </w:r>
      </w:ins>
      <w:ins w:id="24" w:author="Nokia" w:date="2019-10-18T14:06:00Z">
        <w:r w:rsidR="000C2392">
          <w:rPr>
            <w:rFonts w:ascii="Times New Roman" w:hAnsi="Times New Roman"/>
            <w:lang w:eastAsia="en-GB"/>
          </w:rPr>
          <w:t xml:space="preserve">One way </w:t>
        </w:r>
      </w:ins>
      <w:ins w:id="25" w:author="Ericsson User" w:date="2019-10-02T20:01:00Z">
        <w:r w:rsidR="00E15875">
          <w:rPr>
            <w:rFonts w:ascii="Times New Roman" w:hAnsi="Times New Roman"/>
            <w:lang w:eastAsia="en-GB"/>
          </w:rPr>
          <w:t xml:space="preserve">to </w:t>
        </w:r>
        <w:r w:rsidR="00447189">
          <w:rPr>
            <w:rFonts w:ascii="Times New Roman" w:hAnsi="Times New Roman"/>
            <w:lang w:eastAsia="en-GB"/>
          </w:rPr>
          <w:t>address the problem i</w:t>
        </w:r>
      </w:ins>
      <w:ins w:id="26" w:author="Ericsson User" w:date="2019-10-02T20:02:00Z">
        <w:r w:rsidR="00447189">
          <w:rPr>
            <w:rFonts w:ascii="Times New Roman" w:hAnsi="Times New Roman"/>
            <w:lang w:eastAsia="en-GB"/>
          </w:rPr>
          <w:t>n Scenario x</w:t>
        </w:r>
      </w:ins>
      <w:ins w:id="27" w:author="Ericsson User" w:date="2019-10-02T20:04:00Z">
        <w:r w:rsidR="00A27B83">
          <w:rPr>
            <w:rFonts w:ascii="Times New Roman" w:hAnsi="Times New Roman"/>
            <w:lang w:eastAsia="en-GB"/>
          </w:rPr>
          <w:t xml:space="preserve"> and compensate for </w:t>
        </w:r>
      </w:ins>
      <w:ins w:id="28" w:author="Ericsson User" w:date="2019-10-02T20:07:00Z">
        <w:r w:rsidR="00DA6243">
          <w:rPr>
            <w:rFonts w:ascii="Times New Roman" w:hAnsi="Times New Roman"/>
            <w:lang w:eastAsia="en-GB"/>
          </w:rPr>
          <w:t>transport network delay</w:t>
        </w:r>
      </w:ins>
      <w:ins w:id="29" w:author="Ericsson User" w:date="2019-10-18T15:53:00Z">
        <w:r w:rsidR="00B07D38">
          <w:rPr>
            <w:rFonts w:ascii="Times New Roman" w:hAnsi="Times New Roman"/>
            <w:lang w:eastAsia="en-GB"/>
          </w:rPr>
          <w:t xml:space="preserve"> </w:t>
        </w:r>
      </w:ins>
      <w:ins w:id="30" w:author="Ericsson User" w:date="2019-10-02T20:02:00Z">
        <w:r w:rsidR="00447189">
          <w:rPr>
            <w:rFonts w:ascii="Times New Roman" w:hAnsi="Times New Roman"/>
            <w:lang w:eastAsia="en-GB"/>
          </w:rPr>
          <w:t>is</w:t>
        </w:r>
      </w:ins>
      <w:ins w:id="31" w:author="Ericsson User" w:date="2019-10-18T15:53:00Z">
        <w:r w:rsidR="00B07D38">
          <w:rPr>
            <w:rFonts w:ascii="Times New Roman" w:hAnsi="Times New Roman"/>
            <w:lang w:eastAsia="en-GB"/>
          </w:rPr>
          <w:t xml:space="preserve"> </w:t>
        </w:r>
      </w:ins>
      <w:ins w:id="32" w:author="Ericsson User" w:date="2019-10-02T20:02:00Z">
        <w:r w:rsidR="00447189">
          <w:rPr>
            <w:rFonts w:ascii="Times New Roman" w:hAnsi="Times New Roman"/>
            <w:lang w:eastAsia="en-GB"/>
          </w:rPr>
          <w:t>to allow the node hosting the PDCP entity to send</w:t>
        </w:r>
      </w:ins>
      <w:ins w:id="33" w:author="Ericsson User" w:date="2019-10-02T20:03:00Z">
        <w:r w:rsidR="00385538">
          <w:rPr>
            <w:rFonts w:ascii="Times New Roman" w:hAnsi="Times New Roman"/>
            <w:lang w:eastAsia="en-GB"/>
          </w:rPr>
          <w:t xml:space="preserve"> </w:t>
        </w:r>
      </w:ins>
      <w:ins w:id="34" w:author="Ericsson User" w:date="2019-10-02T20:07:00Z">
        <w:r w:rsidR="00DA6243">
          <w:rPr>
            <w:rFonts w:ascii="Times New Roman" w:hAnsi="Times New Roman"/>
            <w:lang w:eastAsia="en-GB"/>
          </w:rPr>
          <w:t xml:space="preserve">additional </w:t>
        </w:r>
      </w:ins>
      <w:ins w:id="35" w:author="Ericsson User" w:date="2019-10-02T20:08:00Z">
        <w:r w:rsidR="00DA6243">
          <w:rPr>
            <w:rFonts w:ascii="Times New Roman" w:hAnsi="Times New Roman"/>
            <w:lang w:eastAsia="en-GB"/>
          </w:rPr>
          <w:t>amount of data on top of desired buffer size.</w:t>
        </w:r>
      </w:ins>
      <w:ins w:id="36" w:author="Ericsson User" w:date="2019-10-02T20:09:00Z">
        <w:r w:rsidR="004B6543">
          <w:rPr>
            <w:rFonts w:ascii="Times New Roman" w:hAnsi="Times New Roman"/>
            <w:lang w:eastAsia="en-GB"/>
          </w:rPr>
          <w:t xml:space="preserve"> Th</w:t>
        </w:r>
        <w:r w:rsidR="00C16A4A">
          <w:rPr>
            <w:rFonts w:ascii="Times New Roman" w:hAnsi="Times New Roman"/>
            <w:lang w:eastAsia="en-GB"/>
          </w:rPr>
          <w:t xml:space="preserve">is could be accommodated by introducing the following </w:t>
        </w:r>
      </w:ins>
      <w:ins w:id="37" w:author="Ericsson User" w:date="2019-10-02T20:11:00Z">
        <w:r w:rsidR="00525E33">
          <w:rPr>
            <w:rFonts w:ascii="Times New Roman" w:hAnsi="Times New Roman"/>
            <w:lang w:eastAsia="en-GB"/>
          </w:rPr>
          <w:t>statement</w:t>
        </w:r>
      </w:ins>
      <w:ins w:id="38" w:author="Ericsson User" w:date="2019-10-02T20:09:00Z">
        <w:r w:rsidR="00C16A4A">
          <w:rPr>
            <w:rFonts w:ascii="Times New Roman" w:hAnsi="Times New Roman"/>
            <w:lang w:eastAsia="en-GB"/>
          </w:rPr>
          <w:t xml:space="preserve"> in clause</w:t>
        </w:r>
      </w:ins>
      <w:ins w:id="39" w:author="Ericsson User" w:date="2019-10-02T20:10:00Z">
        <w:r w:rsidR="005F06B9">
          <w:rPr>
            <w:rFonts w:ascii="Times New Roman" w:hAnsi="Times New Roman"/>
            <w:lang w:eastAsia="en-GB"/>
          </w:rPr>
          <w:t xml:space="preserve"> 5.4.2.1 of</w:t>
        </w:r>
      </w:ins>
      <w:ins w:id="40" w:author="Ericsson User" w:date="2019-10-02T20:09:00Z">
        <w:r w:rsidR="00C16A4A">
          <w:rPr>
            <w:rFonts w:ascii="Times New Roman" w:hAnsi="Times New Roman"/>
            <w:lang w:eastAsia="en-GB"/>
          </w:rPr>
          <w:t xml:space="preserve"> </w:t>
        </w:r>
      </w:ins>
      <w:ins w:id="41" w:author="Ericsson User" w:date="2019-10-02T20:10:00Z">
        <w:r w:rsidR="00C16A4A">
          <w:rPr>
            <w:rFonts w:ascii="Times New Roman" w:hAnsi="Times New Roman"/>
            <w:lang w:eastAsia="en-GB"/>
          </w:rPr>
          <w:t>TS 38.425:</w:t>
        </w:r>
      </w:ins>
      <w:ins w:id="42" w:author="Ericsson User" w:date="2019-10-02T20:11:00Z">
        <w:r w:rsidR="00525E33">
          <w:rPr>
            <w:rFonts w:ascii="Times New Roman" w:hAnsi="Times New Roman"/>
            <w:lang w:eastAsia="en-GB"/>
          </w:rPr>
          <w:t xml:space="preserve"> “</w:t>
        </w:r>
      </w:ins>
      <w:ins w:id="43" w:author="Ericsson User" w:date="2019-10-02T20:12:00Z">
        <w:r w:rsidR="00E527B8" w:rsidRPr="00E527B8">
          <w:rPr>
            <w:rFonts w:ascii="Times New Roman" w:hAnsi="Times New Roman"/>
            <w:i/>
            <w:lang w:eastAsia="en-GB"/>
          </w:rPr>
          <w:t>The hosting node may send additional amount of data to compensate for</w:t>
        </w:r>
      </w:ins>
      <w:ins w:id="44" w:author="Ericsson User" w:date="2019-10-18T15:52:00Z">
        <w:r w:rsidR="00B07D38">
          <w:rPr>
            <w:rFonts w:ascii="Times New Roman" w:hAnsi="Times New Roman"/>
            <w:i/>
            <w:lang w:eastAsia="en-GB"/>
          </w:rPr>
          <w:t xml:space="preserve"> transport</w:t>
        </w:r>
      </w:ins>
      <w:ins w:id="45" w:author="Ericsson User" w:date="2019-10-02T20:12:00Z">
        <w:r w:rsidR="00E527B8" w:rsidRPr="00E527B8">
          <w:rPr>
            <w:rFonts w:ascii="Times New Roman" w:hAnsi="Times New Roman"/>
            <w:i/>
            <w:lang w:eastAsia="en-GB"/>
          </w:rPr>
          <w:t xml:space="preserve"> link delays.</w:t>
        </w:r>
      </w:ins>
      <w:ins w:id="46" w:author="Ericsson User" w:date="2019-10-02T20:11:00Z">
        <w:r w:rsidR="00525E33" w:rsidRPr="00E527B8">
          <w:rPr>
            <w:rFonts w:ascii="Times New Roman" w:hAnsi="Times New Roman"/>
            <w:i/>
            <w:lang w:eastAsia="en-GB"/>
          </w:rPr>
          <w:t>”</w:t>
        </w:r>
      </w:ins>
    </w:p>
    <w:p w14:paraId="2581C8EB" w14:textId="77777777" w:rsidR="00E64D17" w:rsidRDefault="00E64D17" w:rsidP="00E64D17">
      <w:pPr>
        <w:jc w:val="left"/>
        <w:rPr>
          <w:ins w:id="47" w:author="Ericsson User" w:date="2019-10-02T19:58:00Z"/>
          <w:rFonts w:ascii="Times New Roman" w:hAnsi="Times New Roman"/>
          <w:lang w:eastAsia="en-GB"/>
        </w:rPr>
      </w:pPr>
    </w:p>
    <w:p w14:paraId="154C7015" w14:textId="29FAB49B" w:rsidR="00E64D17" w:rsidRPr="005E54F0" w:rsidRDefault="00E64D17" w:rsidP="005E54F0">
      <w:pPr>
        <w:jc w:val="center"/>
        <w:rPr>
          <w:rFonts w:ascii="Calibri" w:hAnsi="Calibri" w:cs="Calibri"/>
          <w:b/>
          <w:color w:val="FF0000"/>
        </w:rPr>
      </w:pPr>
      <w:r w:rsidRPr="002F3BA9">
        <w:rPr>
          <w:rFonts w:ascii="Calibri" w:hAnsi="Calibri" w:cs="Calibri"/>
          <w:highlight w:val="yellow"/>
        </w:rPr>
        <w:t>-------------------------------------------End of changes-------------------------------------------</w:t>
      </w:r>
    </w:p>
    <w:p w14:paraId="2B0381D5" w14:textId="77777777" w:rsidR="00553062" w:rsidRDefault="00553062" w:rsidP="00553062"/>
    <w:sectPr w:rsidR="00553062" w:rsidSect="005E54F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993" w:right="1134" w:bottom="993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76A85" w14:textId="77777777" w:rsidR="00942FFB" w:rsidRDefault="00942FFB">
      <w:r>
        <w:separator/>
      </w:r>
    </w:p>
  </w:endnote>
  <w:endnote w:type="continuationSeparator" w:id="0">
    <w:p w14:paraId="6D26604C" w14:textId="77777777" w:rsidR="00942FFB" w:rsidRDefault="0094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3890399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21F9B" w14:textId="77777777" w:rsidR="00942FFB" w:rsidRDefault="00942FFB">
      <w:r>
        <w:separator/>
      </w:r>
    </w:p>
  </w:footnote>
  <w:footnote w:type="continuationSeparator" w:id="0">
    <w:p w14:paraId="6B50685D" w14:textId="77777777" w:rsidR="00942FFB" w:rsidRDefault="00942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2572A"/>
    <w:multiLevelType w:val="hybridMultilevel"/>
    <w:tmpl w:val="5B5EB2E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0DFC3BE1"/>
    <w:multiLevelType w:val="hybridMultilevel"/>
    <w:tmpl w:val="4E14BB7C"/>
    <w:lvl w:ilvl="0" w:tplc="86701C0C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12685886"/>
    <w:multiLevelType w:val="hybridMultilevel"/>
    <w:tmpl w:val="30545EDA"/>
    <w:lvl w:ilvl="0" w:tplc="60DAE8F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B04CA"/>
    <w:multiLevelType w:val="hybridMultilevel"/>
    <w:tmpl w:val="555E7B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F2C4A"/>
    <w:multiLevelType w:val="hybridMultilevel"/>
    <w:tmpl w:val="40C06A28"/>
    <w:lvl w:ilvl="0" w:tplc="2A763838">
      <w:start w:val="8"/>
      <w:numFmt w:val="bullet"/>
      <w:lvlText w:val=""/>
      <w:lvlJc w:val="left"/>
      <w:pPr>
        <w:ind w:left="7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B6D5A87"/>
    <w:multiLevelType w:val="hybridMultilevel"/>
    <w:tmpl w:val="510802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F415D7"/>
    <w:multiLevelType w:val="hybridMultilevel"/>
    <w:tmpl w:val="5006774A"/>
    <w:lvl w:ilvl="0" w:tplc="431AD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A32BAD"/>
    <w:multiLevelType w:val="hybridMultilevel"/>
    <w:tmpl w:val="876EEFDA"/>
    <w:lvl w:ilvl="0" w:tplc="77D4A0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B4840"/>
    <w:multiLevelType w:val="hybridMultilevel"/>
    <w:tmpl w:val="A4B6799E"/>
    <w:lvl w:ilvl="0" w:tplc="8E8E59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024743"/>
    <w:multiLevelType w:val="hybridMultilevel"/>
    <w:tmpl w:val="F5902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C329B6"/>
    <w:multiLevelType w:val="hybridMultilevel"/>
    <w:tmpl w:val="8AD21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E93401"/>
    <w:multiLevelType w:val="hybridMultilevel"/>
    <w:tmpl w:val="727809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42739C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40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496750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22"/>
  </w:num>
  <w:num w:numId="4">
    <w:abstractNumId w:val="24"/>
  </w:num>
  <w:num w:numId="5">
    <w:abstractNumId w:val="19"/>
  </w:num>
  <w:num w:numId="6">
    <w:abstractNumId w:val="26"/>
  </w:num>
  <w:num w:numId="7">
    <w:abstractNumId w:val="35"/>
  </w:num>
  <w:num w:numId="8">
    <w:abstractNumId w:val="21"/>
  </w:num>
  <w:num w:numId="9">
    <w:abstractNumId w:val="16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36"/>
  </w:num>
  <w:num w:numId="16">
    <w:abstractNumId w:val="9"/>
  </w:num>
  <w:num w:numId="17">
    <w:abstractNumId w:val="33"/>
  </w:num>
  <w:num w:numId="18">
    <w:abstractNumId w:val="23"/>
  </w:num>
  <w:num w:numId="19">
    <w:abstractNumId w:val="25"/>
  </w:num>
  <w:num w:numId="20">
    <w:abstractNumId w:val="4"/>
  </w:num>
  <w:num w:numId="21">
    <w:abstractNumId w:val="18"/>
  </w:num>
  <w:num w:numId="22">
    <w:abstractNumId w:val="39"/>
  </w:num>
  <w:num w:numId="23">
    <w:abstractNumId w:val="15"/>
  </w:num>
  <w:num w:numId="24">
    <w:abstractNumId w:val="30"/>
  </w:num>
  <w:num w:numId="25">
    <w:abstractNumId w:val="13"/>
  </w:num>
  <w:num w:numId="26">
    <w:abstractNumId w:val="40"/>
  </w:num>
  <w:num w:numId="27">
    <w:abstractNumId w:val="22"/>
  </w:num>
  <w:num w:numId="28">
    <w:abstractNumId w:val="27"/>
  </w:num>
  <w:num w:numId="29">
    <w:abstractNumId w:val="38"/>
  </w:num>
  <w:num w:numId="30">
    <w:abstractNumId w:val="14"/>
  </w:num>
  <w:num w:numId="31">
    <w:abstractNumId w:val="17"/>
  </w:num>
  <w:num w:numId="32">
    <w:abstractNumId w:val="41"/>
  </w:num>
  <w:num w:numId="33">
    <w:abstractNumId w:val="28"/>
  </w:num>
  <w:num w:numId="34">
    <w:abstractNumId w:val="34"/>
  </w:num>
  <w:num w:numId="35">
    <w:abstractNumId w:val="8"/>
  </w:num>
  <w:num w:numId="36">
    <w:abstractNumId w:val="7"/>
  </w:num>
  <w:num w:numId="37">
    <w:abstractNumId w:val="32"/>
  </w:num>
  <w:num w:numId="38">
    <w:abstractNumId w:val="20"/>
  </w:num>
  <w:num w:numId="39">
    <w:abstractNumId w:val="11"/>
  </w:num>
  <w:num w:numId="40">
    <w:abstractNumId w:val="37"/>
  </w:num>
  <w:num w:numId="41">
    <w:abstractNumId w:val="12"/>
  </w:num>
  <w:num w:numId="42">
    <w:abstractNumId w:val="10"/>
  </w:num>
  <w:num w:numId="43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1B0B"/>
    <w:rsid w:val="000024BF"/>
    <w:rsid w:val="00002A37"/>
    <w:rsid w:val="000039F4"/>
    <w:rsid w:val="00003B93"/>
    <w:rsid w:val="000056F6"/>
    <w:rsid w:val="00006446"/>
    <w:rsid w:val="00006896"/>
    <w:rsid w:val="00007464"/>
    <w:rsid w:val="00007C83"/>
    <w:rsid w:val="00007CDC"/>
    <w:rsid w:val="00011B28"/>
    <w:rsid w:val="00015851"/>
    <w:rsid w:val="00015D15"/>
    <w:rsid w:val="000165FE"/>
    <w:rsid w:val="00020E1D"/>
    <w:rsid w:val="00022D66"/>
    <w:rsid w:val="0002462F"/>
    <w:rsid w:val="0002564D"/>
    <w:rsid w:val="00025ECA"/>
    <w:rsid w:val="00026AFE"/>
    <w:rsid w:val="000325B8"/>
    <w:rsid w:val="00033899"/>
    <w:rsid w:val="00034C15"/>
    <w:rsid w:val="000353F1"/>
    <w:rsid w:val="00036074"/>
    <w:rsid w:val="00036BA1"/>
    <w:rsid w:val="000422E2"/>
    <w:rsid w:val="00042F22"/>
    <w:rsid w:val="0004424E"/>
    <w:rsid w:val="000444EF"/>
    <w:rsid w:val="00045AE3"/>
    <w:rsid w:val="0004775E"/>
    <w:rsid w:val="00052A07"/>
    <w:rsid w:val="0005319B"/>
    <w:rsid w:val="000534E3"/>
    <w:rsid w:val="00053CC6"/>
    <w:rsid w:val="000542FD"/>
    <w:rsid w:val="0005606A"/>
    <w:rsid w:val="00056E99"/>
    <w:rsid w:val="00057117"/>
    <w:rsid w:val="000576DA"/>
    <w:rsid w:val="00057C45"/>
    <w:rsid w:val="00057D85"/>
    <w:rsid w:val="000616E7"/>
    <w:rsid w:val="00061FEA"/>
    <w:rsid w:val="00063EC1"/>
    <w:rsid w:val="0006487E"/>
    <w:rsid w:val="00065CD5"/>
    <w:rsid w:val="00065E1A"/>
    <w:rsid w:val="0006661B"/>
    <w:rsid w:val="0007182F"/>
    <w:rsid w:val="0007277C"/>
    <w:rsid w:val="00073774"/>
    <w:rsid w:val="00073FF4"/>
    <w:rsid w:val="00077E5F"/>
    <w:rsid w:val="0008036A"/>
    <w:rsid w:val="00081AE6"/>
    <w:rsid w:val="00081DD6"/>
    <w:rsid w:val="000844EF"/>
    <w:rsid w:val="0008549E"/>
    <w:rsid w:val="000855EB"/>
    <w:rsid w:val="00085B52"/>
    <w:rsid w:val="00085DE3"/>
    <w:rsid w:val="000866F2"/>
    <w:rsid w:val="000879BD"/>
    <w:rsid w:val="0009009F"/>
    <w:rsid w:val="0009100C"/>
    <w:rsid w:val="000913F9"/>
    <w:rsid w:val="00091557"/>
    <w:rsid w:val="0009194B"/>
    <w:rsid w:val="000924C1"/>
    <w:rsid w:val="000924F0"/>
    <w:rsid w:val="00093474"/>
    <w:rsid w:val="0009510F"/>
    <w:rsid w:val="00095BC8"/>
    <w:rsid w:val="000968E9"/>
    <w:rsid w:val="000A1B7B"/>
    <w:rsid w:val="000A2CE6"/>
    <w:rsid w:val="000A56F2"/>
    <w:rsid w:val="000A6801"/>
    <w:rsid w:val="000B233A"/>
    <w:rsid w:val="000B2719"/>
    <w:rsid w:val="000B3836"/>
    <w:rsid w:val="000B3A8F"/>
    <w:rsid w:val="000B4AB9"/>
    <w:rsid w:val="000B58C3"/>
    <w:rsid w:val="000B61E9"/>
    <w:rsid w:val="000C0B56"/>
    <w:rsid w:val="000C0D32"/>
    <w:rsid w:val="000C165A"/>
    <w:rsid w:val="000C1D64"/>
    <w:rsid w:val="000C2392"/>
    <w:rsid w:val="000C2E19"/>
    <w:rsid w:val="000C5AF3"/>
    <w:rsid w:val="000C7AFA"/>
    <w:rsid w:val="000D0D07"/>
    <w:rsid w:val="000D28A0"/>
    <w:rsid w:val="000D2A6D"/>
    <w:rsid w:val="000D4797"/>
    <w:rsid w:val="000D5B2E"/>
    <w:rsid w:val="000D7B4E"/>
    <w:rsid w:val="000E0527"/>
    <w:rsid w:val="000E1E21"/>
    <w:rsid w:val="000E1E92"/>
    <w:rsid w:val="000E2B0E"/>
    <w:rsid w:val="000E2FAD"/>
    <w:rsid w:val="000F06D6"/>
    <w:rsid w:val="000F0EB1"/>
    <w:rsid w:val="000F1106"/>
    <w:rsid w:val="000F1E9D"/>
    <w:rsid w:val="000F3BE9"/>
    <w:rsid w:val="000F3F6C"/>
    <w:rsid w:val="000F6DF3"/>
    <w:rsid w:val="001005FF"/>
    <w:rsid w:val="00100926"/>
    <w:rsid w:val="001062FB"/>
    <w:rsid w:val="001063E6"/>
    <w:rsid w:val="00110472"/>
    <w:rsid w:val="00111DE6"/>
    <w:rsid w:val="00113CF4"/>
    <w:rsid w:val="001153EA"/>
    <w:rsid w:val="00115643"/>
    <w:rsid w:val="001163EB"/>
    <w:rsid w:val="00116765"/>
    <w:rsid w:val="001208D9"/>
    <w:rsid w:val="001219F5"/>
    <w:rsid w:val="00121A20"/>
    <w:rsid w:val="00123464"/>
    <w:rsid w:val="0012377F"/>
    <w:rsid w:val="001242D6"/>
    <w:rsid w:val="00124314"/>
    <w:rsid w:val="001244F7"/>
    <w:rsid w:val="00126B4A"/>
    <w:rsid w:val="00130536"/>
    <w:rsid w:val="00132E13"/>
    <w:rsid w:val="00132FD0"/>
    <w:rsid w:val="001341B6"/>
    <w:rsid w:val="001344C0"/>
    <w:rsid w:val="001346FA"/>
    <w:rsid w:val="00135252"/>
    <w:rsid w:val="00135A51"/>
    <w:rsid w:val="001369BD"/>
    <w:rsid w:val="00137AB5"/>
    <w:rsid w:val="00137F0B"/>
    <w:rsid w:val="00140E68"/>
    <w:rsid w:val="00144F5D"/>
    <w:rsid w:val="00147C26"/>
    <w:rsid w:val="00151E23"/>
    <w:rsid w:val="0015242E"/>
    <w:rsid w:val="001526E0"/>
    <w:rsid w:val="00153BD2"/>
    <w:rsid w:val="001551B5"/>
    <w:rsid w:val="001642E3"/>
    <w:rsid w:val="001659C1"/>
    <w:rsid w:val="0016760A"/>
    <w:rsid w:val="00173A8E"/>
    <w:rsid w:val="001754B1"/>
    <w:rsid w:val="001763BE"/>
    <w:rsid w:val="00177518"/>
    <w:rsid w:val="00177795"/>
    <w:rsid w:val="001779F8"/>
    <w:rsid w:val="00181321"/>
    <w:rsid w:val="0018143F"/>
    <w:rsid w:val="0018198C"/>
    <w:rsid w:val="00182171"/>
    <w:rsid w:val="0019011B"/>
    <w:rsid w:val="00190AC1"/>
    <w:rsid w:val="00192ED1"/>
    <w:rsid w:val="0019341A"/>
    <w:rsid w:val="0019719D"/>
    <w:rsid w:val="00197DF9"/>
    <w:rsid w:val="00197F08"/>
    <w:rsid w:val="001A1987"/>
    <w:rsid w:val="001A2564"/>
    <w:rsid w:val="001A2B57"/>
    <w:rsid w:val="001A3628"/>
    <w:rsid w:val="001A5475"/>
    <w:rsid w:val="001A6173"/>
    <w:rsid w:val="001A6CBA"/>
    <w:rsid w:val="001A7DBB"/>
    <w:rsid w:val="001B0D97"/>
    <w:rsid w:val="001B4C2A"/>
    <w:rsid w:val="001B5A5D"/>
    <w:rsid w:val="001B5F98"/>
    <w:rsid w:val="001B6D5E"/>
    <w:rsid w:val="001C02D4"/>
    <w:rsid w:val="001C18A3"/>
    <w:rsid w:val="001C1CE5"/>
    <w:rsid w:val="001C3991"/>
    <w:rsid w:val="001C3D2A"/>
    <w:rsid w:val="001C5B12"/>
    <w:rsid w:val="001C747D"/>
    <w:rsid w:val="001D3613"/>
    <w:rsid w:val="001D51BA"/>
    <w:rsid w:val="001D53C9"/>
    <w:rsid w:val="001D6342"/>
    <w:rsid w:val="001D678E"/>
    <w:rsid w:val="001D6D53"/>
    <w:rsid w:val="001E09B1"/>
    <w:rsid w:val="001E2108"/>
    <w:rsid w:val="001E230D"/>
    <w:rsid w:val="001E4F0A"/>
    <w:rsid w:val="001E58E2"/>
    <w:rsid w:val="001E7AED"/>
    <w:rsid w:val="001F0943"/>
    <w:rsid w:val="001F2053"/>
    <w:rsid w:val="001F3916"/>
    <w:rsid w:val="001F4733"/>
    <w:rsid w:val="001F4A6C"/>
    <w:rsid w:val="001F54C5"/>
    <w:rsid w:val="001F662C"/>
    <w:rsid w:val="001F7074"/>
    <w:rsid w:val="00200490"/>
    <w:rsid w:val="00201F3A"/>
    <w:rsid w:val="00202690"/>
    <w:rsid w:val="00202B5A"/>
    <w:rsid w:val="00203F96"/>
    <w:rsid w:val="00205B10"/>
    <w:rsid w:val="002067A2"/>
    <w:rsid w:val="002069B2"/>
    <w:rsid w:val="0020744D"/>
    <w:rsid w:val="00207FA3"/>
    <w:rsid w:val="00211867"/>
    <w:rsid w:val="00213D9B"/>
    <w:rsid w:val="00214DA8"/>
    <w:rsid w:val="0021526E"/>
    <w:rsid w:val="00215423"/>
    <w:rsid w:val="002158FA"/>
    <w:rsid w:val="00216B55"/>
    <w:rsid w:val="002170A3"/>
    <w:rsid w:val="00220600"/>
    <w:rsid w:val="00221F2D"/>
    <w:rsid w:val="002224DB"/>
    <w:rsid w:val="002229A1"/>
    <w:rsid w:val="00223FCB"/>
    <w:rsid w:val="002252C3"/>
    <w:rsid w:val="00225C54"/>
    <w:rsid w:val="002270D0"/>
    <w:rsid w:val="00230765"/>
    <w:rsid w:val="002319E4"/>
    <w:rsid w:val="0023222F"/>
    <w:rsid w:val="00232307"/>
    <w:rsid w:val="002326B2"/>
    <w:rsid w:val="00235632"/>
    <w:rsid w:val="00235872"/>
    <w:rsid w:val="00241559"/>
    <w:rsid w:val="002435B3"/>
    <w:rsid w:val="00244662"/>
    <w:rsid w:val="002458EB"/>
    <w:rsid w:val="00247BBE"/>
    <w:rsid w:val="002500C8"/>
    <w:rsid w:val="002527D8"/>
    <w:rsid w:val="00253929"/>
    <w:rsid w:val="00254614"/>
    <w:rsid w:val="00255C35"/>
    <w:rsid w:val="00256492"/>
    <w:rsid w:val="002574AC"/>
    <w:rsid w:val="00257543"/>
    <w:rsid w:val="00257547"/>
    <w:rsid w:val="00257648"/>
    <w:rsid w:val="002616F0"/>
    <w:rsid w:val="002617E7"/>
    <w:rsid w:val="00263DE4"/>
    <w:rsid w:val="00264228"/>
    <w:rsid w:val="00264334"/>
    <w:rsid w:val="0026473E"/>
    <w:rsid w:val="00266214"/>
    <w:rsid w:val="002672D1"/>
    <w:rsid w:val="00267C83"/>
    <w:rsid w:val="002708DE"/>
    <w:rsid w:val="0027144F"/>
    <w:rsid w:val="00271468"/>
    <w:rsid w:val="00271F3A"/>
    <w:rsid w:val="00273278"/>
    <w:rsid w:val="002737F4"/>
    <w:rsid w:val="00275D41"/>
    <w:rsid w:val="002805F5"/>
    <w:rsid w:val="00280751"/>
    <w:rsid w:val="00280DD1"/>
    <w:rsid w:val="00280F4C"/>
    <w:rsid w:val="0028280A"/>
    <w:rsid w:val="00282D6D"/>
    <w:rsid w:val="002842ED"/>
    <w:rsid w:val="00285A83"/>
    <w:rsid w:val="00286ACD"/>
    <w:rsid w:val="00287838"/>
    <w:rsid w:val="002907B5"/>
    <w:rsid w:val="00292238"/>
    <w:rsid w:val="002922AE"/>
    <w:rsid w:val="00292EB7"/>
    <w:rsid w:val="002943DB"/>
    <w:rsid w:val="00296227"/>
    <w:rsid w:val="00296F44"/>
    <w:rsid w:val="0029777D"/>
    <w:rsid w:val="002A055E"/>
    <w:rsid w:val="002A0B1A"/>
    <w:rsid w:val="002A1D4E"/>
    <w:rsid w:val="002A2041"/>
    <w:rsid w:val="002A2450"/>
    <w:rsid w:val="002A2869"/>
    <w:rsid w:val="002A6FAE"/>
    <w:rsid w:val="002B24D6"/>
    <w:rsid w:val="002B2B7E"/>
    <w:rsid w:val="002C0564"/>
    <w:rsid w:val="002C1C62"/>
    <w:rsid w:val="002C1D9F"/>
    <w:rsid w:val="002C41E6"/>
    <w:rsid w:val="002C5237"/>
    <w:rsid w:val="002C6A87"/>
    <w:rsid w:val="002D071A"/>
    <w:rsid w:val="002D1497"/>
    <w:rsid w:val="002D1522"/>
    <w:rsid w:val="002D23C9"/>
    <w:rsid w:val="002D34B2"/>
    <w:rsid w:val="002D4D41"/>
    <w:rsid w:val="002D7637"/>
    <w:rsid w:val="002E0AFF"/>
    <w:rsid w:val="002E17BE"/>
    <w:rsid w:val="002E17F2"/>
    <w:rsid w:val="002E7CAE"/>
    <w:rsid w:val="002F2771"/>
    <w:rsid w:val="002F28E2"/>
    <w:rsid w:val="002F37A9"/>
    <w:rsid w:val="002F3862"/>
    <w:rsid w:val="002F48AD"/>
    <w:rsid w:val="002F5671"/>
    <w:rsid w:val="002F68FD"/>
    <w:rsid w:val="00301CE6"/>
    <w:rsid w:val="0030256B"/>
    <w:rsid w:val="00304E82"/>
    <w:rsid w:val="0030501F"/>
    <w:rsid w:val="003071AD"/>
    <w:rsid w:val="00307220"/>
    <w:rsid w:val="0030732E"/>
    <w:rsid w:val="00307BA1"/>
    <w:rsid w:val="00310A8B"/>
    <w:rsid w:val="00311702"/>
    <w:rsid w:val="00311E82"/>
    <w:rsid w:val="00312C26"/>
    <w:rsid w:val="00313FD6"/>
    <w:rsid w:val="003143BD"/>
    <w:rsid w:val="0031461C"/>
    <w:rsid w:val="00314B87"/>
    <w:rsid w:val="00314DF8"/>
    <w:rsid w:val="00317B81"/>
    <w:rsid w:val="003203ED"/>
    <w:rsid w:val="00322C9F"/>
    <w:rsid w:val="00324D23"/>
    <w:rsid w:val="00325E4E"/>
    <w:rsid w:val="003272B9"/>
    <w:rsid w:val="00327E3D"/>
    <w:rsid w:val="00331751"/>
    <w:rsid w:val="00334579"/>
    <w:rsid w:val="0033545A"/>
    <w:rsid w:val="00335858"/>
    <w:rsid w:val="00336BDA"/>
    <w:rsid w:val="00342BD7"/>
    <w:rsid w:val="003439BA"/>
    <w:rsid w:val="00343A07"/>
    <w:rsid w:val="003465DD"/>
    <w:rsid w:val="00346DB5"/>
    <w:rsid w:val="003477B1"/>
    <w:rsid w:val="00351E36"/>
    <w:rsid w:val="0035491B"/>
    <w:rsid w:val="00357380"/>
    <w:rsid w:val="003602D9"/>
    <w:rsid w:val="003604CE"/>
    <w:rsid w:val="00360950"/>
    <w:rsid w:val="00364BBF"/>
    <w:rsid w:val="00365650"/>
    <w:rsid w:val="00367BDC"/>
    <w:rsid w:val="00370E47"/>
    <w:rsid w:val="00372C04"/>
    <w:rsid w:val="003742AC"/>
    <w:rsid w:val="00375463"/>
    <w:rsid w:val="0037677B"/>
    <w:rsid w:val="00377CE1"/>
    <w:rsid w:val="0038104A"/>
    <w:rsid w:val="00382707"/>
    <w:rsid w:val="00384C2F"/>
    <w:rsid w:val="00385538"/>
    <w:rsid w:val="00385BF0"/>
    <w:rsid w:val="00385EFC"/>
    <w:rsid w:val="00390806"/>
    <w:rsid w:val="00390961"/>
    <w:rsid w:val="00391DBA"/>
    <w:rsid w:val="003928D2"/>
    <w:rsid w:val="00393434"/>
    <w:rsid w:val="003939FF"/>
    <w:rsid w:val="003955CE"/>
    <w:rsid w:val="003968D8"/>
    <w:rsid w:val="003A11AF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1AEB"/>
    <w:rsid w:val="003B369F"/>
    <w:rsid w:val="003B36A3"/>
    <w:rsid w:val="003B45F2"/>
    <w:rsid w:val="003B460B"/>
    <w:rsid w:val="003B4DE4"/>
    <w:rsid w:val="003B7FE5"/>
    <w:rsid w:val="003C11C8"/>
    <w:rsid w:val="003C2702"/>
    <w:rsid w:val="003C4CC3"/>
    <w:rsid w:val="003C50D4"/>
    <w:rsid w:val="003C63D4"/>
    <w:rsid w:val="003C7806"/>
    <w:rsid w:val="003D109F"/>
    <w:rsid w:val="003D2478"/>
    <w:rsid w:val="003D3C45"/>
    <w:rsid w:val="003D4CD6"/>
    <w:rsid w:val="003D5B1F"/>
    <w:rsid w:val="003D6B67"/>
    <w:rsid w:val="003D7269"/>
    <w:rsid w:val="003D7DBC"/>
    <w:rsid w:val="003E15FA"/>
    <w:rsid w:val="003E3A92"/>
    <w:rsid w:val="003E55E4"/>
    <w:rsid w:val="003E74E3"/>
    <w:rsid w:val="003F05C7"/>
    <w:rsid w:val="003F1C69"/>
    <w:rsid w:val="003F20B3"/>
    <w:rsid w:val="003F2CD4"/>
    <w:rsid w:val="003F6BBE"/>
    <w:rsid w:val="004000E8"/>
    <w:rsid w:val="00400AF6"/>
    <w:rsid w:val="00402E2B"/>
    <w:rsid w:val="00403257"/>
    <w:rsid w:val="00403AC8"/>
    <w:rsid w:val="0040512B"/>
    <w:rsid w:val="00405CA5"/>
    <w:rsid w:val="004070B3"/>
    <w:rsid w:val="00407CD3"/>
    <w:rsid w:val="00407FA6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058D"/>
    <w:rsid w:val="00421105"/>
    <w:rsid w:val="00422150"/>
    <w:rsid w:val="00422E3C"/>
    <w:rsid w:val="004242F4"/>
    <w:rsid w:val="00427248"/>
    <w:rsid w:val="00427E5D"/>
    <w:rsid w:val="00432230"/>
    <w:rsid w:val="00432F95"/>
    <w:rsid w:val="0043434E"/>
    <w:rsid w:val="00435776"/>
    <w:rsid w:val="00435F59"/>
    <w:rsid w:val="00437447"/>
    <w:rsid w:val="00441476"/>
    <w:rsid w:val="00441A92"/>
    <w:rsid w:val="00444F56"/>
    <w:rsid w:val="00446488"/>
    <w:rsid w:val="00447189"/>
    <w:rsid w:val="004517AA"/>
    <w:rsid w:val="00452CAC"/>
    <w:rsid w:val="00454288"/>
    <w:rsid w:val="004556F8"/>
    <w:rsid w:val="004568F3"/>
    <w:rsid w:val="00457565"/>
    <w:rsid w:val="00457B71"/>
    <w:rsid w:val="00461641"/>
    <w:rsid w:val="004640B7"/>
    <w:rsid w:val="00464339"/>
    <w:rsid w:val="0046475E"/>
    <w:rsid w:val="00465F53"/>
    <w:rsid w:val="0046699D"/>
    <w:rsid w:val="004669E2"/>
    <w:rsid w:val="0047096B"/>
    <w:rsid w:val="00470C31"/>
    <w:rsid w:val="004714FB"/>
    <w:rsid w:val="00471E6F"/>
    <w:rsid w:val="004734D0"/>
    <w:rsid w:val="00473577"/>
    <w:rsid w:val="0047414F"/>
    <w:rsid w:val="0047424B"/>
    <w:rsid w:val="0047556B"/>
    <w:rsid w:val="004755DC"/>
    <w:rsid w:val="0047586D"/>
    <w:rsid w:val="00477768"/>
    <w:rsid w:val="00480FE8"/>
    <w:rsid w:val="004817D2"/>
    <w:rsid w:val="0048280E"/>
    <w:rsid w:val="00484298"/>
    <w:rsid w:val="00487EEC"/>
    <w:rsid w:val="004918EE"/>
    <w:rsid w:val="00492BC5"/>
    <w:rsid w:val="00492E9B"/>
    <w:rsid w:val="00493C06"/>
    <w:rsid w:val="00494B9F"/>
    <w:rsid w:val="00495FFF"/>
    <w:rsid w:val="004964F1"/>
    <w:rsid w:val="004A16BC"/>
    <w:rsid w:val="004A2B94"/>
    <w:rsid w:val="004A4036"/>
    <w:rsid w:val="004B6543"/>
    <w:rsid w:val="004B7C0C"/>
    <w:rsid w:val="004C0568"/>
    <w:rsid w:val="004C2DB9"/>
    <w:rsid w:val="004C3898"/>
    <w:rsid w:val="004C53C7"/>
    <w:rsid w:val="004C6A44"/>
    <w:rsid w:val="004D1130"/>
    <w:rsid w:val="004D15E6"/>
    <w:rsid w:val="004D36B1"/>
    <w:rsid w:val="004D5366"/>
    <w:rsid w:val="004D5614"/>
    <w:rsid w:val="004D7EBD"/>
    <w:rsid w:val="004E1500"/>
    <w:rsid w:val="004E2680"/>
    <w:rsid w:val="004E28F9"/>
    <w:rsid w:val="004E291A"/>
    <w:rsid w:val="004E462E"/>
    <w:rsid w:val="004E56DC"/>
    <w:rsid w:val="004E76F4"/>
    <w:rsid w:val="004F0AC2"/>
    <w:rsid w:val="004F0B4E"/>
    <w:rsid w:val="004F0B6C"/>
    <w:rsid w:val="004F2078"/>
    <w:rsid w:val="004F4DA3"/>
    <w:rsid w:val="004F5D3D"/>
    <w:rsid w:val="005026E9"/>
    <w:rsid w:val="00502DF8"/>
    <w:rsid w:val="005033F4"/>
    <w:rsid w:val="00505085"/>
    <w:rsid w:val="00506557"/>
    <w:rsid w:val="0050677A"/>
    <w:rsid w:val="005108D8"/>
    <w:rsid w:val="005116F9"/>
    <w:rsid w:val="00512A78"/>
    <w:rsid w:val="005131B8"/>
    <w:rsid w:val="00513C7C"/>
    <w:rsid w:val="0051490D"/>
    <w:rsid w:val="00514B00"/>
    <w:rsid w:val="005153A7"/>
    <w:rsid w:val="0051639B"/>
    <w:rsid w:val="0051783A"/>
    <w:rsid w:val="005219CF"/>
    <w:rsid w:val="00525E33"/>
    <w:rsid w:val="0052690B"/>
    <w:rsid w:val="00533F9A"/>
    <w:rsid w:val="00534B59"/>
    <w:rsid w:val="00535D42"/>
    <w:rsid w:val="00536759"/>
    <w:rsid w:val="005368EF"/>
    <w:rsid w:val="00537C62"/>
    <w:rsid w:val="00541106"/>
    <w:rsid w:val="0054176D"/>
    <w:rsid w:val="00546970"/>
    <w:rsid w:val="00547532"/>
    <w:rsid w:val="005516DC"/>
    <w:rsid w:val="0055281A"/>
    <w:rsid w:val="00552ACF"/>
    <w:rsid w:val="00552B53"/>
    <w:rsid w:val="00553062"/>
    <w:rsid w:val="00554E19"/>
    <w:rsid w:val="005605EB"/>
    <w:rsid w:val="0056121F"/>
    <w:rsid w:val="00562438"/>
    <w:rsid w:val="0056463D"/>
    <w:rsid w:val="0056621F"/>
    <w:rsid w:val="005718DB"/>
    <w:rsid w:val="005721DF"/>
    <w:rsid w:val="00572505"/>
    <w:rsid w:val="00572D51"/>
    <w:rsid w:val="00572D5D"/>
    <w:rsid w:val="005738C8"/>
    <w:rsid w:val="00573994"/>
    <w:rsid w:val="00573A5E"/>
    <w:rsid w:val="0057509B"/>
    <w:rsid w:val="00577B0C"/>
    <w:rsid w:val="0058238A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4189"/>
    <w:rsid w:val="005A662D"/>
    <w:rsid w:val="005B13C6"/>
    <w:rsid w:val="005B35D7"/>
    <w:rsid w:val="005B392A"/>
    <w:rsid w:val="005B3AA3"/>
    <w:rsid w:val="005B4919"/>
    <w:rsid w:val="005B591A"/>
    <w:rsid w:val="005B6F83"/>
    <w:rsid w:val="005C74FB"/>
    <w:rsid w:val="005C78E4"/>
    <w:rsid w:val="005D1602"/>
    <w:rsid w:val="005D2CC2"/>
    <w:rsid w:val="005E2306"/>
    <w:rsid w:val="005E299C"/>
    <w:rsid w:val="005E385F"/>
    <w:rsid w:val="005E54F0"/>
    <w:rsid w:val="005E5B81"/>
    <w:rsid w:val="005F06B9"/>
    <w:rsid w:val="005F2CB1"/>
    <w:rsid w:val="005F3025"/>
    <w:rsid w:val="005F4483"/>
    <w:rsid w:val="005F5329"/>
    <w:rsid w:val="005F618C"/>
    <w:rsid w:val="005F61AC"/>
    <w:rsid w:val="005F70BD"/>
    <w:rsid w:val="006021A2"/>
    <w:rsid w:val="0060283C"/>
    <w:rsid w:val="0060314D"/>
    <w:rsid w:val="00604EFE"/>
    <w:rsid w:val="00604F14"/>
    <w:rsid w:val="006052BF"/>
    <w:rsid w:val="00611B83"/>
    <w:rsid w:val="0061323A"/>
    <w:rsid w:val="00613257"/>
    <w:rsid w:val="00613481"/>
    <w:rsid w:val="00614AD8"/>
    <w:rsid w:val="0061610F"/>
    <w:rsid w:val="00616B54"/>
    <w:rsid w:val="00620A71"/>
    <w:rsid w:val="00620D80"/>
    <w:rsid w:val="006234A6"/>
    <w:rsid w:val="00623BE5"/>
    <w:rsid w:val="0062404A"/>
    <w:rsid w:val="0062557C"/>
    <w:rsid w:val="006258B5"/>
    <w:rsid w:val="00630001"/>
    <w:rsid w:val="006311B3"/>
    <w:rsid w:val="00631CA0"/>
    <w:rsid w:val="0063284C"/>
    <w:rsid w:val="00632A5C"/>
    <w:rsid w:val="00633FE7"/>
    <w:rsid w:val="00634008"/>
    <w:rsid w:val="00636398"/>
    <w:rsid w:val="006368D3"/>
    <w:rsid w:val="00637055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46631"/>
    <w:rsid w:val="00650AB9"/>
    <w:rsid w:val="00652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885"/>
    <w:rsid w:val="00664E83"/>
    <w:rsid w:val="006655EE"/>
    <w:rsid w:val="00665EE9"/>
    <w:rsid w:val="00666113"/>
    <w:rsid w:val="006666AE"/>
    <w:rsid w:val="00666A5F"/>
    <w:rsid w:val="00667EE7"/>
    <w:rsid w:val="00670860"/>
    <w:rsid w:val="00670922"/>
    <w:rsid w:val="00670BE1"/>
    <w:rsid w:val="006717A2"/>
    <w:rsid w:val="006717C5"/>
    <w:rsid w:val="0067218F"/>
    <w:rsid w:val="006735BD"/>
    <w:rsid w:val="006741F2"/>
    <w:rsid w:val="00674B9C"/>
    <w:rsid w:val="00674CC3"/>
    <w:rsid w:val="00675C72"/>
    <w:rsid w:val="006771F9"/>
    <w:rsid w:val="006776D7"/>
    <w:rsid w:val="00681003"/>
    <w:rsid w:val="006817C9"/>
    <w:rsid w:val="00683ECE"/>
    <w:rsid w:val="00690D16"/>
    <w:rsid w:val="00690EC3"/>
    <w:rsid w:val="00695FC2"/>
    <w:rsid w:val="00696949"/>
    <w:rsid w:val="00697052"/>
    <w:rsid w:val="006977FE"/>
    <w:rsid w:val="006A0C66"/>
    <w:rsid w:val="006A118D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6BA9"/>
    <w:rsid w:val="006C7522"/>
    <w:rsid w:val="006C776F"/>
    <w:rsid w:val="006C7BB1"/>
    <w:rsid w:val="006D6F08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9E"/>
    <w:rsid w:val="006E7D3B"/>
    <w:rsid w:val="006F1429"/>
    <w:rsid w:val="006F1B70"/>
    <w:rsid w:val="006F2E79"/>
    <w:rsid w:val="006F341D"/>
    <w:rsid w:val="006F3CDE"/>
    <w:rsid w:val="006F4818"/>
    <w:rsid w:val="006F5326"/>
    <w:rsid w:val="006F58D4"/>
    <w:rsid w:val="006F5CAC"/>
    <w:rsid w:val="006F706C"/>
    <w:rsid w:val="0070346E"/>
    <w:rsid w:val="00704A92"/>
    <w:rsid w:val="00704D15"/>
    <w:rsid w:val="00704EDB"/>
    <w:rsid w:val="00706101"/>
    <w:rsid w:val="007061B3"/>
    <w:rsid w:val="00707072"/>
    <w:rsid w:val="007079A8"/>
    <w:rsid w:val="00707D61"/>
    <w:rsid w:val="00711881"/>
    <w:rsid w:val="007120D7"/>
    <w:rsid w:val="00712287"/>
    <w:rsid w:val="0071258E"/>
    <w:rsid w:val="007126E4"/>
    <w:rsid w:val="00712772"/>
    <w:rsid w:val="007141F8"/>
    <w:rsid w:val="00714399"/>
    <w:rsid w:val="007148D3"/>
    <w:rsid w:val="00715B9A"/>
    <w:rsid w:val="007206FB"/>
    <w:rsid w:val="0072236C"/>
    <w:rsid w:val="007225C3"/>
    <w:rsid w:val="007228FC"/>
    <w:rsid w:val="00724609"/>
    <w:rsid w:val="0072634E"/>
    <w:rsid w:val="00726EA6"/>
    <w:rsid w:val="00727208"/>
    <w:rsid w:val="00727680"/>
    <w:rsid w:val="0073197C"/>
    <w:rsid w:val="00732EDA"/>
    <w:rsid w:val="007330E9"/>
    <w:rsid w:val="0073382F"/>
    <w:rsid w:val="00733F12"/>
    <w:rsid w:val="007348B1"/>
    <w:rsid w:val="007362A6"/>
    <w:rsid w:val="00736D7D"/>
    <w:rsid w:val="00737F9C"/>
    <w:rsid w:val="007405D2"/>
    <w:rsid w:val="0074083B"/>
    <w:rsid w:val="00740E58"/>
    <w:rsid w:val="00743F0B"/>
    <w:rsid w:val="007445A0"/>
    <w:rsid w:val="0074524B"/>
    <w:rsid w:val="00747D8B"/>
    <w:rsid w:val="00750E69"/>
    <w:rsid w:val="00751228"/>
    <w:rsid w:val="00751B99"/>
    <w:rsid w:val="0075364C"/>
    <w:rsid w:val="00754FC3"/>
    <w:rsid w:val="007555E8"/>
    <w:rsid w:val="00756566"/>
    <w:rsid w:val="007571E1"/>
    <w:rsid w:val="00760306"/>
    <w:rsid w:val="007604B2"/>
    <w:rsid w:val="007620B3"/>
    <w:rsid w:val="00762CA4"/>
    <w:rsid w:val="00765281"/>
    <w:rsid w:val="00766BAD"/>
    <w:rsid w:val="00766EF4"/>
    <w:rsid w:val="0077283E"/>
    <w:rsid w:val="007730BD"/>
    <w:rsid w:val="007734D0"/>
    <w:rsid w:val="00774E2A"/>
    <w:rsid w:val="00775426"/>
    <w:rsid w:val="007755F2"/>
    <w:rsid w:val="00776971"/>
    <w:rsid w:val="00776F15"/>
    <w:rsid w:val="007774F3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5C92"/>
    <w:rsid w:val="00796231"/>
    <w:rsid w:val="007967F6"/>
    <w:rsid w:val="007A1CB3"/>
    <w:rsid w:val="007A306F"/>
    <w:rsid w:val="007A43A6"/>
    <w:rsid w:val="007A58A6"/>
    <w:rsid w:val="007A5C03"/>
    <w:rsid w:val="007A6AD5"/>
    <w:rsid w:val="007B019E"/>
    <w:rsid w:val="007B3D2D"/>
    <w:rsid w:val="007B4039"/>
    <w:rsid w:val="007B50AE"/>
    <w:rsid w:val="007B51DF"/>
    <w:rsid w:val="007B6ABB"/>
    <w:rsid w:val="007C05DD"/>
    <w:rsid w:val="007C1684"/>
    <w:rsid w:val="007C2AC7"/>
    <w:rsid w:val="007C3968"/>
    <w:rsid w:val="007C3D18"/>
    <w:rsid w:val="007C60BF"/>
    <w:rsid w:val="007C6A07"/>
    <w:rsid w:val="007C75A1"/>
    <w:rsid w:val="007C77A5"/>
    <w:rsid w:val="007D04E5"/>
    <w:rsid w:val="007D24B1"/>
    <w:rsid w:val="007D5901"/>
    <w:rsid w:val="007D7526"/>
    <w:rsid w:val="007E1792"/>
    <w:rsid w:val="007E37A6"/>
    <w:rsid w:val="007E4610"/>
    <w:rsid w:val="007E4688"/>
    <w:rsid w:val="007E4715"/>
    <w:rsid w:val="007E505B"/>
    <w:rsid w:val="007E6827"/>
    <w:rsid w:val="007E7091"/>
    <w:rsid w:val="007F655E"/>
    <w:rsid w:val="007F687D"/>
    <w:rsid w:val="007F6B2B"/>
    <w:rsid w:val="00801F0E"/>
    <w:rsid w:val="008037FC"/>
    <w:rsid w:val="00803FAE"/>
    <w:rsid w:val="0080605F"/>
    <w:rsid w:val="00806413"/>
    <w:rsid w:val="00806A9D"/>
    <w:rsid w:val="00807786"/>
    <w:rsid w:val="008113B0"/>
    <w:rsid w:val="00811EDF"/>
    <w:rsid w:val="00811FCB"/>
    <w:rsid w:val="00812BD8"/>
    <w:rsid w:val="008158D6"/>
    <w:rsid w:val="00815FBB"/>
    <w:rsid w:val="008170B6"/>
    <w:rsid w:val="00817196"/>
    <w:rsid w:val="00817556"/>
    <w:rsid w:val="008235DB"/>
    <w:rsid w:val="00824AB4"/>
    <w:rsid w:val="008255A6"/>
    <w:rsid w:val="00825C42"/>
    <w:rsid w:val="00825D25"/>
    <w:rsid w:val="00827D6F"/>
    <w:rsid w:val="008317D6"/>
    <w:rsid w:val="00831E2D"/>
    <w:rsid w:val="00832CFB"/>
    <w:rsid w:val="00834B69"/>
    <w:rsid w:val="008376AC"/>
    <w:rsid w:val="00837BB4"/>
    <w:rsid w:val="008444E8"/>
    <w:rsid w:val="00844E80"/>
    <w:rsid w:val="00846FE7"/>
    <w:rsid w:val="00851314"/>
    <w:rsid w:val="00852545"/>
    <w:rsid w:val="00854F97"/>
    <w:rsid w:val="00855CD1"/>
    <w:rsid w:val="008565FC"/>
    <w:rsid w:val="00856911"/>
    <w:rsid w:val="00857108"/>
    <w:rsid w:val="008621D8"/>
    <w:rsid w:val="008624D0"/>
    <w:rsid w:val="008633A7"/>
    <w:rsid w:val="00865F6E"/>
    <w:rsid w:val="008677FD"/>
    <w:rsid w:val="00870415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0F7B"/>
    <w:rsid w:val="00882DC7"/>
    <w:rsid w:val="008859F4"/>
    <w:rsid w:val="00887046"/>
    <w:rsid w:val="00894A44"/>
    <w:rsid w:val="00894A88"/>
    <w:rsid w:val="00895386"/>
    <w:rsid w:val="00895EE9"/>
    <w:rsid w:val="008A077F"/>
    <w:rsid w:val="008A21FF"/>
    <w:rsid w:val="008A2CE2"/>
    <w:rsid w:val="008A30AC"/>
    <w:rsid w:val="008A44B8"/>
    <w:rsid w:val="008A50DF"/>
    <w:rsid w:val="008A51A8"/>
    <w:rsid w:val="008A54C7"/>
    <w:rsid w:val="008A60AA"/>
    <w:rsid w:val="008A77D8"/>
    <w:rsid w:val="008B0483"/>
    <w:rsid w:val="008B120C"/>
    <w:rsid w:val="008B3330"/>
    <w:rsid w:val="008B4B89"/>
    <w:rsid w:val="008B51A0"/>
    <w:rsid w:val="008B592A"/>
    <w:rsid w:val="008B6F1A"/>
    <w:rsid w:val="008B7B5C"/>
    <w:rsid w:val="008C0C99"/>
    <w:rsid w:val="008C2017"/>
    <w:rsid w:val="008C4958"/>
    <w:rsid w:val="008C4BAA"/>
    <w:rsid w:val="008C6AE8"/>
    <w:rsid w:val="008C7573"/>
    <w:rsid w:val="008D05DD"/>
    <w:rsid w:val="008D11D8"/>
    <w:rsid w:val="008D13AF"/>
    <w:rsid w:val="008D1469"/>
    <w:rsid w:val="008D34F1"/>
    <w:rsid w:val="008D39D8"/>
    <w:rsid w:val="008D39DB"/>
    <w:rsid w:val="008D6D1A"/>
    <w:rsid w:val="008E01BF"/>
    <w:rsid w:val="008E065E"/>
    <w:rsid w:val="008E0927"/>
    <w:rsid w:val="008E1179"/>
    <w:rsid w:val="008E1909"/>
    <w:rsid w:val="008E32D2"/>
    <w:rsid w:val="008E5B8B"/>
    <w:rsid w:val="008F1EAB"/>
    <w:rsid w:val="008F33DC"/>
    <w:rsid w:val="008F477F"/>
    <w:rsid w:val="008F5AAA"/>
    <w:rsid w:val="008F6096"/>
    <w:rsid w:val="008F62E6"/>
    <w:rsid w:val="008F6A78"/>
    <w:rsid w:val="008F73EC"/>
    <w:rsid w:val="008F7F13"/>
    <w:rsid w:val="009010CF"/>
    <w:rsid w:val="00902350"/>
    <w:rsid w:val="0090336B"/>
    <w:rsid w:val="00905222"/>
    <w:rsid w:val="009053AA"/>
    <w:rsid w:val="00905EC7"/>
    <w:rsid w:val="00906939"/>
    <w:rsid w:val="00906CB5"/>
    <w:rsid w:val="009077B0"/>
    <w:rsid w:val="00910B7D"/>
    <w:rsid w:val="009111D6"/>
    <w:rsid w:val="0091124D"/>
    <w:rsid w:val="0091159D"/>
    <w:rsid w:val="00911DFB"/>
    <w:rsid w:val="009139D9"/>
    <w:rsid w:val="00913BF7"/>
    <w:rsid w:val="00913F7F"/>
    <w:rsid w:val="00914AD8"/>
    <w:rsid w:val="00914DB8"/>
    <w:rsid w:val="009159A3"/>
    <w:rsid w:val="00916079"/>
    <w:rsid w:val="009161E9"/>
    <w:rsid w:val="00917C04"/>
    <w:rsid w:val="00917C6A"/>
    <w:rsid w:val="00917CE9"/>
    <w:rsid w:val="00920BF2"/>
    <w:rsid w:val="00921132"/>
    <w:rsid w:val="00922010"/>
    <w:rsid w:val="0092320E"/>
    <w:rsid w:val="009237FA"/>
    <w:rsid w:val="009238A2"/>
    <w:rsid w:val="00926880"/>
    <w:rsid w:val="00926B2A"/>
    <w:rsid w:val="00931269"/>
    <w:rsid w:val="00931ADC"/>
    <w:rsid w:val="00931BD9"/>
    <w:rsid w:val="00933542"/>
    <w:rsid w:val="00934689"/>
    <w:rsid w:val="009368F3"/>
    <w:rsid w:val="00937419"/>
    <w:rsid w:val="0093751B"/>
    <w:rsid w:val="00941636"/>
    <w:rsid w:val="00942E5C"/>
    <w:rsid w:val="00942FFB"/>
    <w:rsid w:val="00943742"/>
    <w:rsid w:val="00945C05"/>
    <w:rsid w:val="009461A8"/>
    <w:rsid w:val="00946945"/>
    <w:rsid w:val="00947713"/>
    <w:rsid w:val="00950DE7"/>
    <w:rsid w:val="00953920"/>
    <w:rsid w:val="00953D47"/>
    <w:rsid w:val="00956257"/>
    <w:rsid w:val="0095681E"/>
    <w:rsid w:val="009572D4"/>
    <w:rsid w:val="00957FA8"/>
    <w:rsid w:val="00961921"/>
    <w:rsid w:val="00961ACD"/>
    <w:rsid w:val="00962FC4"/>
    <w:rsid w:val="0096430A"/>
    <w:rsid w:val="0096554B"/>
    <w:rsid w:val="0096584A"/>
    <w:rsid w:val="00971A78"/>
    <w:rsid w:val="00971F08"/>
    <w:rsid w:val="0097248E"/>
    <w:rsid w:val="00974564"/>
    <w:rsid w:val="0097564D"/>
    <w:rsid w:val="0097603D"/>
    <w:rsid w:val="00976949"/>
    <w:rsid w:val="00977630"/>
    <w:rsid w:val="00980477"/>
    <w:rsid w:val="00984578"/>
    <w:rsid w:val="00984ACE"/>
    <w:rsid w:val="00985253"/>
    <w:rsid w:val="009853B3"/>
    <w:rsid w:val="0098689D"/>
    <w:rsid w:val="00990344"/>
    <w:rsid w:val="00990630"/>
    <w:rsid w:val="00991761"/>
    <w:rsid w:val="00994DCA"/>
    <w:rsid w:val="009960EC"/>
    <w:rsid w:val="009970DD"/>
    <w:rsid w:val="009A09CB"/>
    <w:rsid w:val="009A0FBA"/>
    <w:rsid w:val="009A1601"/>
    <w:rsid w:val="009A462D"/>
    <w:rsid w:val="009A5CBA"/>
    <w:rsid w:val="009A5E3C"/>
    <w:rsid w:val="009B1F30"/>
    <w:rsid w:val="009B3AC2"/>
    <w:rsid w:val="009B443C"/>
    <w:rsid w:val="009B4DF4"/>
    <w:rsid w:val="009B564E"/>
    <w:rsid w:val="009B59D3"/>
    <w:rsid w:val="009B7E87"/>
    <w:rsid w:val="009C16B7"/>
    <w:rsid w:val="009C3A37"/>
    <w:rsid w:val="009C3A70"/>
    <w:rsid w:val="009C403E"/>
    <w:rsid w:val="009C63B8"/>
    <w:rsid w:val="009D4A00"/>
    <w:rsid w:val="009D4FF0"/>
    <w:rsid w:val="009D5500"/>
    <w:rsid w:val="009D62BA"/>
    <w:rsid w:val="009D703C"/>
    <w:rsid w:val="009D718F"/>
    <w:rsid w:val="009E068F"/>
    <w:rsid w:val="009E14E0"/>
    <w:rsid w:val="009E35DB"/>
    <w:rsid w:val="009E4416"/>
    <w:rsid w:val="009E47A3"/>
    <w:rsid w:val="009E5CFA"/>
    <w:rsid w:val="009E6130"/>
    <w:rsid w:val="009F08F3"/>
    <w:rsid w:val="009F344F"/>
    <w:rsid w:val="009F44AD"/>
    <w:rsid w:val="009F515C"/>
    <w:rsid w:val="009F7ED9"/>
    <w:rsid w:val="00A00BCB"/>
    <w:rsid w:val="00A033CF"/>
    <w:rsid w:val="00A04098"/>
    <w:rsid w:val="00A048A8"/>
    <w:rsid w:val="00A04F49"/>
    <w:rsid w:val="00A05EE0"/>
    <w:rsid w:val="00A062C7"/>
    <w:rsid w:val="00A06B67"/>
    <w:rsid w:val="00A111FA"/>
    <w:rsid w:val="00A13E54"/>
    <w:rsid w:val="00A1558E"/>
    <w:rsid w:val="00A17E8F"/>
    <w:rsid w:val="00A17F63"/>
    <w:rsid w:val="00A2052C"/>
    <w:rsid w:val="00A2193B"/>
    <w:rsid w:val="00A2325D"/>
    <w:rsid w:val="00A23443"/>
    <w:rsid w:val="00A2351A"/>
    <w:rsid w:val="00A25F65"/>
    <w:rsid w:val="00A264A9"/>
    <w:rsid w:val="00A27785"/>
    <w:rsid w:val="00A27B83"/>
    <w:rsid w:val="00A27BCD"/>
    <w:rsid w:val="00A27CDD"/>
    <w:rsid w:val="00A30187"/>
    <w:rsid w:val="00A3448A"/>
    <w:rsid w:val="00A36297"/>
    <w:rsid w:val="00A41D90"/>
    <w:rsid w:val="00A41E2B"/>
    <w:rsid w:val="00A43728"/>
    <w:rsid w:val="00A44B19"/>
    <w:rsid w:val="00A458AC"/>
    <w:rsid w:val="00A45B74"/>
    <w:rsid w:val="00A52E1D"/>
    <w:rsid w:val="00A530F3"/>
    <w:rsid w:val="00A5420E"/>
    <w:rsid w:val="00A542C4"/>
    <w:rsid w:val="00A54344"/>
    <w:rsid w:val="00A607DA"/>
    <w:rsid w:val="00A60C02"/>
    <w:rsid w:val="00A61499"/>
    <w:rsid w:val="00A6289B"/>
    <w:rsid w:val="00A62A77"/>
    <w:rsid w:val="00A63483"/>
    <w:rsid w:val="00A657D7"/>
    <w:rsid w:val="00A65EFF"/>
    <w:rsid w:val="00A660AC"/>
    <w:rsid w:val="00A6656C"/>
    <w:rsid w:val="00A66F55"/>
    <w:rsid w:val="00A67326"/>
    <w:rsid w:val="00A67E6C"/>
    <w:rsid w:val="00A70A9D"/>
    <w:rsid w:val="00A712D8"/>
    <w:rsid w:val="00A71B99"/>
    <w:rsid w:val="00A72720"/>
    <w:rsid w:val="00A732EE"/>
    <w:rsid w:val="00A739D0"/>
    <w:rsid w:val="00A761D4"/>
    <w:rsid w:val="00A76628"/>
    <w:rsid w:val="00A776A0"/>
    <w:rsid w:val="00A7795D"/>
    <w:rsid w:val="00A77EC4"/>
    <w:rsid w:val="00A83DEE"/>
    <w:rsid w:val="00A847FD"/>
    <w:rsid w:val="00A84981"/>
    <w:rsid w:val="00A87D9C"/>
    <w:rsid w:val="00A90F3E"/>
    <w:rsid w:val="00A92879"/>
    <w:rsid w:val="00A93553"/>
    <w:rsid w:val="00A9423C"/>
    <w:rsid w:val="00A9442A"/>
    <w:rsid w:val="00A9468F"/>
    <w:rsid w:val="00A94804"/>
    <w:rsid w:val="00A95486"/>
    <w:rsid w:val="00A968C2"/>
    <w:rsid w:val="00AA016F"/>
    <w:rsid w:val="00AA0471"/>
    <w:rsid w:val="00AA07DD"/>
    <w:rsid w:val="00AA151E"/>
    <w:rsid w:val="00AA1E98"/>
    <w:rsid w:val="00AA1ED6"/>
    <w:rsid w:val="00AA37C6"/>
    <w:rsid w:val="00AA51D6"/>
    <w:rsid w:val="00AA74E3"/>
    <w:rsid w:val="00AA7B16"/>
    <w:rsid w:val="00AB0BC8"/>
    <w:rsid w:val="00AB11CA"/>
    <w:rsid w:val="00AB14D9"/>
    <w:rsid w:val="00AB162C"/>
    <w:rsid w:val="00AB1A1B"/>
    <w:rsid w:val="00AB35B4"/>
    <w:rsid w:val="00AB4AB8"/>
    <w:rsid w:val="00AB655E"/>
    <w:rsid w:val="00AC007F"/>
    <w:rsid w:val="00AC2ECD"/>
    <w:rsid w:val="00AC3119"/>
    <w:rsid w:val="00AC3CD6"/>
    <w:rsid w:val="00AC49FB"/>
    <w:rsid w:val="00AC5A10"/>
    <w:rsid w:val="00AC5D0C"/>
    <w:rsid w:val="00AC7AF9"/>
    <w:rsid w:val="00AD0AA3"/>
    <w:rsid w:val="00AD2C94"/>
    <w:rsid w:val="00AD3F94"/>
    <w:rsid w:val="00AD4A5A"/>
    <w:rsid w:val="00AD6012"/>
    <w:rsid w:val="00AD6B9E"/>
    <w:rsid w:val="00AD7DCD"/>
    <w:rsid w:val="00AE07D5"/>
    <w:rsid w:val="00AE27AC"/>
    <w:rsid w:val="00AE3743"/>
    <w:rsid w:val="00AE3A3B"/>
    <w:rsid w:val="00AE40E0"/>
    <w:rsid w:val="00AE4DBA"/>
    <w:rsid w:val="00AE4F07"/>
    <w:rsid w:val="00AE79B9"/>
    <w:rsid w:val="00AE7FA6"/>
    <w:rsid w:val="00AF1C5D"/>
    <w:rsid w:val="00AF2A5C"/>
    <w:rsid w:val="00AF42D7"/>
    <w:rsid w:val="00AF538A"/>
    <w:rsid w:val="00AF635F"/>
    <w:rsid w:val="00B00318"/>
    <w:rsid w:val="00B006FE"/>
    <w:rsid w:val="00B007CB"/>
    <w:rsid w:val="00B02AA9"/>
    <w:rsid w:val="00B02FA3"/>
    <w:rsid w:val="00B03134"/>
    <w:rsid w:val="00B05084"/>
    <w:rsid w:val="00B0546F"/>
    <w:rsid w:val="00B070FA"/>
    <w:rsid w:val="00B07D38"/>
    <w:rsid w:val="00B14884"/>
    <w:rsid w:val="00B157F9"/>
    <w:rsid w:val="00B20256"/>
    <w:rsid w:val="00B20D09"/>
    <w:rsid w:val="00B256CD"/>
    <w:rsid w:val="00B2579A"/>
    <w:rsid w:val="00B26019"/>
    <w:rsid w:val="00B26494"/>
    <w:rsid w:val="00B2763F"/>
    <w:rsid w:val="00B27AAC"/>
    <w:rsid w:val="00B27E1B"/>
    <w:rsid w:val="00B30929"/>
    <w:rsid w:val="00B34296"/>
    <w:rsid w:val="00B366F0"/>
    <w:rsid w:val="00B372AA"/>
    <w:rsid w:val="00B40352"/>
    <w:rsid w:val="00B40445"/>
    <w:rsid w:val="00B41888"/>
    <w:rsid w:val="00B4283C"/>
    <w:rsid w:val="00B44441"/>
    <w:rsid w:val="00B45A52"/>
    <w:rsid w:val="00B46175"/>
    <w:rsid w:val="00B478A1"/>
    <w:rsid w:val="00B506A4"/>
    <w:rsid w:val="00B51C05"/>
    <w:rsid w:val="00B5723A"/>
    <w:rsid w:val="00B57273"/>
    <w:rsid w:val="00B578D4"/>
    <w:rsid w:val="00B57E24"/>
    <w:rsid w:val="00B610DC"/>
    <w:rsid w:val="00B6188F"/>
    <w:rsid w:val="00B625D0"/>
    <w:rsid w:val="00B64864"/>
    <w:rsid w:val="00B66295"/>
    <w:rsid w:val="00B664C7"/>
    <w:rsid w:val="00B672FC"/>
    <w:rsid w:val="00B70150"/>
    <w:rsid w:val="00B739F6"/>
    <w:rsid w:val="00B75BD3"/>
    <w:rsid w:val="00B8196B"/>
    <w:rsid w:val="00B81A6C"/>
    <w:rsid w:val="00B82918"/>
    <w:rsid w:val="00B833B8"/>
    <w:rsid w:val="00B84986"/>
    <w:rsid w:val="00B85DE5"/>
    <w:rsid w:val="00B8676D"/>
    <w:rsid w:val="00B90F73"/>
    <w:rsid w:val="00B934BB"/>
    <w:rsid w:val="00B93B59"/>
    <w:rsid w:val="00B9406A"/>
    <w:rsid w:val="00B941C9"/>
    <w:rsid w:val="00B95E5E"/>
    <w:rsid w:val="00B9658F"/>
    <w:rsid w:val="00BA0B68"/>
    <w:rsid w:val="00BA122A"/>
    <w:rsid w:val="00BA2280"/>
    <w:rsid w:val="00BA2A08"/>
    <w:rsid w:val="00BA32C6"/>
    <w:rsid w:val="00BA3478"/>
    <w:rsid w:val="00BA4814"/>
    <w:rsid w:val="00BA48A0"/>
    <w:rsid w:val="00BA4F79"/>
    <w:rsid w:val="00BA5132"/>
    <w:rsid w:val="00BA56D2"/>
    <w:rsid w:val="00BA76E0"/>
    <w:rsid w:val="00BB1C94"/>
    <w:rsid w:val="00BB2059"/>
    <w:rsid w:val="00BB293F"/>
    <w:rsid w:val="00BB2A25"/>
    <w:rsid w:val="00BB51E9"/>
    <w:rsid w:val="00BB6507"/>
    <w:rsid w:val="00BC0FDC"/>
    <w:rsid w:val="00BC3053"/>
    <w:rsid w:val="00BC4B3E"/>
    <w:rsid w:val="00BC4D2E"/>
    <w:rsid w:val="00BD1CD5"/>
    <w:rsid w:val="00BD35AC"/>
    <w:rsid w:val="00BD48AC"/>
    <w:rsid w:val="00BD4D2A"/>
    <w:rsid w:val="00BD5F1A"/>
    <w:rsid w:val="00BE01E2"/>
    <w:rsid w:val="00BE1234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74B9"/>
    <w:rsid w:val="00BF74C7"/>
    <w:rsid w:val="00C015F1"/>
    <w:rsid w:val="00C01F33"/>
    <w:rsid w:val="00C01FBD"/>
    <w:rsid w:val="00C02CC6"/>
    <w:rsid w:val="00C0343D"/>
    <w:rsid w:val="00C040F7"/>
    <w:rsid w:val="00C041B0"/>
    <w:rsid w:val="00C044AB"/>
    <w:rsid w:val="00C05706"/>
    <w:rsid w:val="00C07377"/>
    <w:rsid w:val="00C10478"/>
    <w:rsid w:val="00C11F92"/>
    <w:rsid w:val="00C12107"/>
    <w:rsid w:val="00C13009"/>
    <w:rsid w:val="00C14D4B"/>
    <w:rsid w:val="00C154BB"/>
    <w:rsid w:val="00C15D6F"/>
    <w:rsid w:val="00C160FB"/>
    <w:rsid w:val="00C1674A"/>
    <w:rsid w:val="00C16A4A"/>
    <w:rsid w:val="00C17CF7"/>
    <w:rsid w:val="00C20220"/>
    <w:rsid w:val="00C21C17"/>
    <w:rsid w:val="00C22620"/>
    <w:rsid w:val="00C239BD"/>
    <w:rsid w:val="00C24345"/>
    <w:rsid w:val="00C26F53"/>
    <w:rsid w:val="00C279B5"/>
    <w:rsid w:val="00C27C45"/>
    <w:rsid w:val="00C306B6"/>
    <w:rsid w:val="00C31AB6"/>
    <w:rsid w:val="00C32C74"/>
    <w:rsid w:val="00C355B2"/>
    <w:rsid w:val="00C36498"/>
    <w:rsid w:val="00C3719D"/>
    <w:rsid w:val="00C404E6"/>
    <w:rsid w:val="00C441FA"/>
    <w:rsid w:val="00C504EE"/>
    <w:rsid w:val="00C51C7F"/>
    <w:rsid w:val="00C54147"/>
    <w:rsid w:val="00C54995"/>
    <w:rsid w:val="00C54D41"/>
    <w:rsid w:val="00C577A9"/>
    <w:rsid w:val="00C60783"/>
    <w:rsid w:val="00C60C1E"/>
    <w:rsid w:val="00C61C30"/>
    <w:rsid w:val="00C62A30"/>
    <w:rsid w:val="00C63B99"/>
    <w:rsid w:val="00C64672"/>
    <w:rsid w:val="00C660E8"/>
    <w:rsid w:val="00C6620F"/>
    <w:rsid w:val="00C70697"/>
    <w:rsid w:val="00C72EF4"/>
    <w:rsid w:val="00C74370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1B89"/>
    <w:rsid w:val="00C93C4B"/>
    <w:rsid w:val="00C944AB"/>
    <w:rsid w:val="00C95058"/>
    <w:rsid w:val="00C95B40"/>
    <w:rsid w:val="00CA1ED8"/>
    <w:rsid w:val="00CA3029"/>
    <w:rsid w:val="00CA39A2"/>
    <w:rsid w:val="00CA4243"/>
    <w:rsid w:val="00CB1E8B"/>
    <w:rsid w:val="00CB1F63"/>
    <w:rsid w:val="00CB4178"/>
    <w:rsid w:val="00CB7170"/>
    <w:rsid w:val="00CC040E"/>
    <w:rsid w:val="00CC111F"/>
    <w:rsid w:val="00CC2011"/>
    <w:rsid w:val="00CC36ED"/>
    <w:rsid w:val="00CC3EA0"/>
    <w:rsid w:val="00CC5420"/>
    <w:rsid w:val="00CC565B"/>
    <w:rsid w:val="00CC5A92"/>
    <w:rsid w:val="00CC7761"/>
    <w:rsid w:val="00CC7B45"/>
    <w:rsid w:val="00CD1188"/>
    <w:rsid w:val="00CD247E"/>
    <w:rsid w:val="00CD2ED1"/>
    <w:rsid w:val="00CD337B"/>
    <w:rsid w:val="00CD51E4"/>
    <w:rsid w:val="00CD7859"/>
    <w:rsid w:val="00CE0424"/>
    <w:rsid w:val="00CE050B"/>
    <w:rsid w:val="00CE5F7F"/>
    <w:rsid w:val="00CE7561"/>
    <w:rsid w:val="00CE7E03"/>
    <w:rsid w:val="00CF0387"/>
    <w:rsid w:val="00CF086C"/>
    <w:rsid w:val="00CF1354"/>
    <w:rsid w:val="00CF20DD"/>
    <w:rsid w:val="00CF3B1F"/>
    <w:rsid w:val="00CF3BF6"/>
    <w:rsid w:val="00CF4196"/>
    <w:rsid w:val="00CF5A60"/>
    <w:rsid w:val="00CF625B"/>
    <w:rsid w:val="00CF687E"/>
    <w:rsid w:val="00D017FC"/>
    <w:rsid w:val="00D0349B"/>
    <w:rsid w:val="00D05F78"/>
    <w:rsid w:val="00D0750E"/>
    <w:rsid w:val="00D10249"/>
    <w:rsid w:val="00D11309"/>
    <w:rsid w:val="00D115C3"/>
    <w:rsid w:val="00D11897"/>
    <w:rsid w:val="00D13135"/>
    <w:rsid w:val="00D133E0"/>
    <w:rsid w:val="00D13E4E"/>
    <w:rsid w:val="00D17568"/>
    <w:rsid w:val="00D239A7"/>
    <w:rsid w:val="00D23F47"/>
    <w:rsid w:val="00D25CB7"/>
    <w:rsid w:val="00D30424"/>
    <w:rsid w:val="00D307A9"/>
    <w:rsid w:val="00D33358"/>
    <w:rsid w:val="00D34CE6"/>
    <w:rsid w:val="00D35267"/>
    <w:rsid w:val="00D363C8"/>
    <w:rsid w:val="00D36E71"/>
    <w:rsid w:val="00D36F80"/>
    <w:rsid w:val="00D37D87"/>
    <w:rsid w:val="00D40A97"/>
    <w:rsid w:val="00D40B33"/>
    <w:rsid w:val="00D41EB6"/>
    <w:rsid w:val="00D4318F"/>
    <w:rsid w:val="00D438BF"/>
    <w:rsid w:val="00D43CFA"/>
    <w:rsid w:val="00D440F8"/>
    <w:rsid w:val="00D442F4"/>
    <w:rsid w:val="00D50F97"/>
    <w:rsid w:val="00D519A9"/>
    <w:rsid w:val="00D5221E"/>
    <w:rsid w:val="00D52795"/>
    <w:rsid w:val="00D546FF"/>
    <w:rsid w:val="00D55AD5"/>
    <w:rsid w:val="00D576CA"/>
    <w:rsid w:val="00D576D2"/>
    <w:rsid w:val="00D6053C"/>
    <w:rsid w:val="00D61791"/>
    <w:rsid w:val="00D61AF5"/>
    <w:rsid w:val="00D63EEF"/>
    <w:rsid w:val="00D652B5"/>
    <w:rsid w:val="00D66155"/>
    <w:rsid w:val="00D708B0"/>
    <w:rsid w:val="00D7716A"/>
    <w:rsid w:val="00D77B1D"/>
    <w:rsid w:val="00D8021F"/>
    <w:rsid w:val="00D80383"/>
    <w:rsid w:val="00D823C6"/>
    <w:rsid w:val="00D8278F"/>
    <w:rsid w:val="00D828FD"/>
    <w:rsid w:val="00D84FAF"/>
    <w:rsid w:val="00D86CA3"/>
    <w:rsid w:val="00D871CE"/>
    <w:rsid w:val="00D87587"/>
    <w:rsid w:val="00D87E3D"/>
    <w:rsid w:val="00D90886"/>
    <w:rsid w:val="00D90DAB"/>
    <w:rsid w:val="00D9196D"/>
    <w:rsid w:val="00D9224A"/>
    <w:rsid w:val="00D92982"/>
    <w:rsid w:val="00D944B1"/>
    <w:rsid w:val="00D95732"/>
    <w:rsid w:val="00D97D72"/>
    <w:rsid w:val="00DA305E"/>
    <w:rsid w:val="00DA5417"/>
    <w:rsid w:val="00DA56E8"/>
    <w:rsid w:val="00DA6243"/>
    <w:rsid w:val="00DB0A9F"/>
    <w:rsid w:val="00DB0E0A"/>
    <w:rsid w:val="00DB1B8C"/>
    <w:rsid w:val="00DB1E54"/>
    <w:rsid w:val="00DB2185"/>
    <w:rsid w:val="00DB3499"/>
    <w:rsid w:val="00DB377D"/>
    <w:rsid w:val="00DB62D9"/>
    <w:rsid w:val="00DC059A"/>
    <w:rsid w:val="00DC11F6"/>
    <w:rsid w:val="00DC12D5"/>
    <w:rsid w:val="00DC2D36"/>
    <w:rsid w:val="00DC3379"/>
    <w:rsid w:val="00DC35C4"/>
    <w:rsid w:val="00DC53EF"/>
    <w:rsid w:val="00DD234A"/>
    <w:rsid w:val="00DD298F"/>
    <w:rsid w:val="00DE026D"/>
    <w:rsid w:val="00DE124B"/>
    <w:rsid w:val="00DE2734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2871"/>
    <w:rsid w:val="00DF319F"/>
    <w:rsid w:val="00DF37A0"/>
    <w:rsid w:val="00DF41B4"/>
    <w:rsid w:val="00DF5DEF"/>
    <w:rsid w:val="00E03AC9"/>
    <w:rsid w:val="00E05139"/>
    <w:rsid w:val="00E1076D"/>
    <w:rsid w:val="00E10C7F"/>
    <w:rsid w:val="00E110E7"/>
    <w:rsid w:val="00E115AB"/>
    <w:rsid w:val="00E1183C"/>
    <w:rsid w:val="00E11B20"/>
    <w:rsid w:val="00E11D7E"/>
    <w:rsid w:val="00E13AB3"/>
    <w:rsid w:val="00E1554E"/>
    <w:rsid w:val="00E1570B"/>
    <w:rsid w:val="00E15875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6C91"/>
    <w:rsid w:val="00E4743B"/>
    <w:rsid w:val="00E47AEF"/>
    <w:rsid w:val="00E5068B"/>
    <w:rsid w:val="00E527B8"/>
    <w:rsid w:val="00E52F96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4D17"/>
    <w:rsid w:val="00E6712C"/>
    <w:rsid w:val="00E67194"/>
    <w:rsid w:val="00E67C51"/>
    <w:rsid w:val="00E70489"/>
    <w:rsid w:val="00E718E4"/>
    <w:rsid w:val="00E7256B"/>
    <w:rsid w:val="00E72EFC"/>
    <w:rsid w:val="00E73110"/>
    <w:rsid w:val="00E757BF"/>
    <w:rsid w:val="00E758EC"/>
    <w:rsid w:val="00E81E24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0EB"/>
    <w:rsid w:val="00E917F9"/>
    <w:rsid w:val="00E9291C"/>
    <w:rsid w:val="00E93FFE"/>
    <w:rsid w:val="00E94E57"/>
    <w:rsid w:val="00E94F8A"/>
    <w:rsid w:val="00E95134"/>
    <w:rsid w:val="00E962A2"/>
    <w:rsid w:val="00E97854"/>
    <w:rsid w:val="00E97E20"/>
    <w:rsid w:val="00EA2BD0"/>
    <w:rsid w:val="00EA346B"/>
    <w:rsid w:val="00EA3C64"/>
    <w:rsid w:val="00EA7A41"/>
    <w:rsid w:val="00EB06BF"/>
    <w:rsid w:val="00EB077B"/>
    <w:rsid w:val="00EB17CB"/>
    <w:rsid w:val="00EB2A3C"/>
    <w:rsid w:val="00EB4EA2"/>
    <w:rsid w:val="00EB7127"/>
    <w:rsid w:val="00EC0EAE"/>
    <w:rsid w:val="00EC27C6"/>
    <w:rsid w:val="00EC4207"/>
    <w:rsid w:val="00EC45E1"/>
    <w:rsid w:val="00EC5653"/>
    <w:rsid w:val="00EC5C5A"/>
    <w:rsid w:val="00EC60B0"/>
    <w:rsid w:val="00EC6304"/>
    <w:rsid w:val="00EC71CE"/>
    <w:rsid w:val="00ED1006"/>
    <w:rsid w:val="00ED1648"/>
    <w:rsid w:val="00ED4595"/>
    <w:rsid w:val="00ED5458"/>
    <w:rsid w:val="00ED5C4D"/>
    <w:rsid w:val="00ED6B78"/>
    <w:rsid w:val="00ED7D98"/>
    <w:rsid w:val="00EE1DC6"/>
    <w:rsid w:val="00EE6902"/>
    <w:rsid w:val="00EE6C3F"/>
    <w:rsid w:val="00EF18E8"/>
    <w:rsid w:val="00EF18FE"/>
    <w:rsid w:val="00EF1E02"/>
    <w:rsid w:val="00EF4C5F"/>
    <w:rsid w:val="00EF5787"/>
    <w:rsid w:val="00EF60D0"/>
    <w:rsid w:val="00F00007"/>
    <w:rsid w:val="00F00A92"/>
    <w:rsid w:val="00F00C89"/>
    <w:rsid w:val="00F02328"/>
    <w:rsid w:val="00F02B6A"/>
    <w:rsid w:val="00F04E47"/>
    <w:rsid w:val="00F0528D"/>
    <w:rsid w:val="00F05556"/>
    <w:rsid w:val="00F05773"/>
    <w:rsid w:val="00F06C67"/>
    <w:rsid w:val="00F06DFD"/>
    <w:rsid w:val="00F071D1"/>
    <w:rsid w:val="00F07533"/>
    <w:rsid w:val="00F10629"/>
    <w:rsid w:val="00F11915"/>
    <w:rsid w:val="00F11DA7"/>
    <w:rsid w:val="00F12A41"/>
    <w:rsid w:val="00F12D5C"/>
    <w:rsid w:val="00F13C10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4401"/>
    <w:rsid w:val="00F35C7A"/>
    <w:rsid w:val="00F37C21"/>
    <w:rsid w:val="00F40F0C"/>
    <w:rsid w:val="00F4766C"/>
    <w:rsid w:val="00F4799F"/>
    <w:rsid w:val="00F507D1"/>
    <w:rsid w:val="00F519CE"/>
    <w:rsid w:val="00F51ADA"/>
    <w:rsid w:val="00F54056"/>
    <w:rsid w:val="00F55300"/>
    <w:rsid w:val="00F5646F"/>
    <w:rsid w:val="00F5711E"/>
    <w:rsid w:val="00F6061E"/>
    <w:rsid w:val="00F607C5"/>
    <w:rsid w:val="00F60DEA"/>
    <w:rsid w:val="00F60EA2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0F7B"/>
    <w:rsid w:val="00F817CE"/>
    <w:rsid w:val="00F82381"/>
    <w:rsid w:val="00F8456C"/>
    <w:rsid w:val="00F859D8"/>
    <w:rsid w:val="00F868DE"/>
    <w:rsid w:val="00F868F5"/>
    <w:rsid w:val="00F90485"/>
    <w:rsid w:val="00F9056A"/>
    <w:rsid w:val="00F90F8D"/>
    <w:rsid w:val="00F9165B"/>
    <w:rsid w:val="00F92782"/>
    <w:rsid w:val="00F93AA9"/>
    <w:rsid w:val="00F9582F"/>
    <w:rsid w:val="00F96985"/>
    <w:rsid w:val="00F97838"/>
    <w:rsid w:val="00F97DAA"/>
    <w:rsid w:val="00FA298E"/>
    <w:rsid w:val="00FA2BB3"/>
    <w:rsid w:val="00FA7A51"/>
    <w:rsid w:val="00FB03C2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655"/>
    <w:rsid w:val="00FE2365"/>
    <w:rsid w:val="00FE3E6C"/>
    <w:rsid w:val="00FE43CF"/>
    <w:rsid w:val="00FE4C7B"/>
    <w:rsid w:val="00FE514C"/>
    <w:rsid w:val="00FE57F6"/>
    <w:rsid w:val="00FE7336"/>
    <w:rsid w:val="00FE787C"/>
    <w:rsid w:val="00FF0DE8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774E2A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D133E0"/>
    <w:rPr>
      <w:rFonts w:ascii="Arial" w:hAnsi="Arial"/>
      <w:color w:val="FF000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516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516DC"/>
    <w:rPr>
      <w:rFonts w:ascii="Arial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516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516DC"/>
    <w:rPr>
      <w:rFonts w:ascii="Arial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5NUHHDQN7SK2-1476151046-47796</_dlc_DocId>
    <_dlc_DocIdUrl xmlns="f166a696-7b5b-4ccd-9f0c-ffde0cceec81">
      <Url>https://ericsson.sharepoint.com/sites/star/_layouts/15/DocIdRedir.aspx?ID=5NUHHDQN7SK2-1476151046-47796</Url>
      <Description>5NUHHDQN7SK2-1476151046-47796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103910-38DE-426B-9334-1E7F697F6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BE8DDB8-8635-4FFC-B156-259581635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</TotalTime>
  <Pages>1</Pages>
  <Words>267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4</cp:revision>
  <cp:lastPrinted>2008-01-31T16:09:00Z</cp:lastPrinted>
  <dcterms:created xsi:type="dcterms:W3CDTF">2019-10-18T07:03:00Z</dcterms:created>
  <dcterms:modified xsi:type="dcterms:W3CDTF">2019-10-18T07:54:00Z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3a060829-1b03-4361-9d7d-dc5e1b7f7700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